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46E072" w14:textId="403AB438" w:rsidR="009B255E" w:rsidRPr="00B266B0" w:rsidRDefault="009B255E" w:rsidP="009B255E">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306577">
        <w:rPr>
          <w:bCs/>
          <w:noProof w:val="0"/>
          <w:sz w:val="24"/>
          <w:szCs w:val="24"/>
        </w:rPr>
        <w:t>4733</w:t>
      </w:r>
    </w:p>
    <w:p w14:paraId="5A1D3195" w14:textId="2D110EC2" w:rsidR="009B255E" w:rsidRPr="00465587" w:rsidRDefault="009B255E" w:rsidP="009B255E">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Pr>
          <w:rFonts w:eastAsia="SimSun"/>
          <w:noProof w:val="0"/>
          <w:sz w:val="24"/>
          <w:szCs w:val="24"/>
          <w:lang w:eastAsia="zh-CN"/>
        </w:rPr>
        <w:tab/>
      </w:r>
    </w:p>
    <w:p w14:paraId="2D03F580" w14:textId="77777777" w:rsidR="009B255E" w:rsidRPr="00B266B0" w:rsidRDefault="009B255E" w:rsidP="009B255E">
      <w:pPr>
        <w:pStyle w:val="Header"/>
        <w:rPr>
          <w:bCs/>
          <w:noProof w:val="0"/>
          <w:sz w:val="24"/>
        </w:rPr>
      </w:pPr>
    </w:p>
    <w:p w14:paraId="0BEDF736" w14:textId="77777777" w:rsidR="009B255E" w:rsidRPr="00B266B0" w:rsidRDefault="009B255E" w:rsidP="009B255E">
      <w:pPr>
        <w:pStyle w:val="Header"/>
        <w:rPr>
          <w:bCs/>
          <w:noProof w:val="0"/>
          <w:sz w:val="24"/>
        </w:rPr>
      </w:pPr>
    </w:p>
    <w:p w14:paraId="43317F93" w14:textId="77777777" w:rsidR="009B255E" w:rsidRPr="00B266B0" w:rsidRDefault="009B255E" w:rsidP="009B255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7.9.3</w:t>
      </w:r>
    </w:p>
    <w:p w14:paraId="5CF803A4" w14:textId="77777777" w:rsidR="009B255E" w:rsidRPr="00B266B0" w:rsidRDefault="009B255E" w:rsidP="009B255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31B0913B" w14:textId="77777777" w:rsidR="009B255E" w:rsidRDefault="009B255E" w:rsidP="009B255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RSRP thresholds for U2N relay selection and re-selection</w:t>
      </w:r>
    </w:p>
    <w:p w14:paraId="5DC0586D" w14:textId="77777777" w:rsidR="009B255E" w:rsidRPr="00B266B0" w:rsidRDefault="009B255E" w:rsidP="009B255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04B8F">
        <w:rPr>
          <w:rFonts w:ascii="Arial" w:hAnsi="Arial" w:cs="Arial"/>
          <w:b/>
          <w:bCs/>
          <w:sz w:val="24"/>
        </w:rPr>
        <w:t>NR_SL_relay_enh-Core - Release 18</w:t>
      </w:r>
    </w:p>
    <w:p w14:paraId="370D3F31" w14:textId="77777777" w:rsidR="009B255E" w:rsidRPr="00B266B0" w:rsidRDefault="009B255E" w:rsidP="009B255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23DFC5E" w14:textId="77777777" w:rsidR="009B255E" w:rsidRPr="006E13D1" w:rsidRDefault="009B255E" w:rsidP="009B255E">
      <w:pPr>
        <w:pStyle w:val="Heading1"/>
      </w:pPr>
      <w:r w:rsidRPr="006E13D1">
        <w:t>1</w:t>
      </w:r>
      <w:r w:rsidRPr="006E13D1">
        <w:tab/>
      </w:r>
      <w:r>
        <w:t>Introduction</w:t>
      </w:r>
    </w:p>
    <w:p w14:paraId="6F075326" w14:textId="77777777" w:rsidR="009B255E" w:rsidRDefault="009B255E" w:rsidP="009B255E">
      <w:r>
        <w:t>This paper discusses the SL-RSRP and SD-RSRP thresholds for U2N relay selection and reselection, which has only one SL-RSRP threshold defined in current TS38.331 for Release 18.</w:t>
      </w:r>
    </w:p>
    <w:p w14:paraId="070DD112" w14:textId="77777777" w:rsidR="009B255E" w:rsidRPr="006E13D1" w:rsidRDefault="009B255E" w:rsidP="009B255E">
      <w:pPr>
        <w:pStyle w:val="Heading1"/>
      </w:pPr>
      <w:r w:rsidRPr="006E13D1">
        <w:t>2</w:t>
      </w:r>
      <w:r w:rsidRPr="006E13D1">
        <w:tab/>
      </w:r>
      <w:r>
        <w:t>Discussion</w:t>
      </w:r>
    </w:p>
    <w:p w14:paraId="381A412F" w14:textId="77777777" w:rsidR="009B255E" w:rsidRDefault="009B255E" w:rsidP="009B255E">
      <w:r>
        <w:t>Regarding the SL-RSRP and SD-RSRP for i2i and i2d path switching, it was agreed in RAN2#123bis meeting [</w:t>
      </w:r>
      <w:hyperlink r:id="rId12" w:history="1">
        <w:r w:rsidRPr="00A91C27">
          <w:rPr>
            <w:rStyle w:val="Hyperlink"/>
          </w:rPr>
          <w:t>R2-2311701</w:t>
        </w:r>
      </w:hyperlink>
      <w:r>
        <w:t>]:</w:t>
      </w:r>
    </w:p>
    <w:p w14:paraId="624370E7" w14:textId="77777777" w:rsidR="009B255E" w:rsidRPr="00126D13" w:rsidRDefault="009B255E" w:rsidP="009B255E">
      <w:pPr>
        <w:pStyle w:val="Doc-text2"/>
        <w:pBdr>
          <w:top w:val="single" w:sz="4" w:space="1" w:color="auto"/>
          <w:left w:val="single" w:sz="4" w:space="4" w:color="auto"/>
          <w:bottom w:val="single" w:sz="4" w:space="1" w:color="auto"/>
          <w:right w:val="single" w:sz="4" w:space="4" w:color="auto"/>
        </w:pBdr>
      </w:pPr>
      <w:r w:rsidRPr="00126D13">
        <w:t>Agreements:</w:t>
      </w:r>
    </w:p>
    <w:p w14:paraId="504F3D09" w14:textId="77777777" w:rsidR="009B255E" w:rsidRPr="00126D13" w:rsidRDefault="009B255E" w:rsidP="009B255E">
      <w:pPr>
        <w:pStyle w:val="Doc-text2"/>
        <w:pBdr>
          <w:top w:val="single" w:sz="4" w:space="1" w:color="auto"/>
          <w:left w:val="single" w:sz="4" w:space="4" w:color="auto"/>
          <w:bottom w:val="single" w:sz="4" w:space="1" w:color="auto"/>
          <w:right w:val="single" w:sz="4" w:space="4" w:color="auto"/>
        </w:pBdr>
      </w:pPr>
      <w:r w:rsidRPr="00126D13">
        <w:t>For i2i and i2d path switch procedures, the U2N remote UE applies the SL-RSRP threshold when measuring SL-RSRP and the SD-RSRP threshold when measuring SD-RSRP.</w:t>
      </w:r>
    </w:p>
    <w:p w14:paraId="0AE56A6C" w14:textId="77777777" w:rsidR="009B255E" w:rsidRPr="00126D13" w:rsidRDefault="009B255E" w:rsidP="009B255E">
      <w:pPr>
        <w:pStyle w:val="Doc-text2"/>
        <w:pBdr>
          <w:top w:val="single" w:sz="4" w:space="1" w:color="auto"/>
          <w:left w:val="single" w:sz="4" w:space="4" w:color="auto"/>
          <w:bottom w:val="single" w:sz="4" w:space="1" w:color="auto"/>
          <w:right w:val="single" w:sz="4" w:space="4" w:color="auto"/>
        </w:pBdr>
      </w:pPr>
      <w:r w:rsidRPr="00126D13">
        <w:t>Both SL-RSRP and SD-RSRP thresholds are expected to be available to the UE.  FFS signalling details (e.g., if the second one defaults to be equal to the first).</w:t>
      </w:r>
    </w:p>
    <w:p w14:paraId="1E307725" w14:textId="77777777" w:rsidR="009B255E" w:rsidRDefault="009B255E" w:rsidP="009B255E"/>
    <w:p w14:paraId="44578BFA" w14:textId="77777777" w:rsidR="009B255E" w:rsidRDefault="009B255E" w:rsidP="009B255E">
      <w:pPr>
        <w:jc w:val="both"/>
      </w:pPr>
      <w:r>
        <w:t>The agreement is related to the measurement event X1/X2/Z1 for path switching. The RSRP threshold for U2N relay selection and re-selection was not explicitly included in the agreement. However, the reason of having separate SL-RSRP and SD-RSRP is that SL communication and SL discovery transmission may use different transmission power, power control mechanism and different resource pool so that the SL-RSRP and SD-RSRP are not comparable with each other. The same reason shall be applied for defining the SL-RSRP or SD-RSRP threshold for U2N relay selection and re-selection.</w:t>
      </w:r>
    </w:p>
    <w:p w14:paraId="6DA1BEDF" w14:textId="77777777" w:rsidR="009B255E" w:rsidRDefault="009B255E" w:rsidP="009B255E">
      <w:pPr>
        <w:jc w:val="both"/>
      </w:pPr>
      <w:r>
        <w:t>In current TR38.331, selection and reselection of NR SL U2N relay is defined as:</w:t>
      </w:r>
    </w:p>
    <w:p w14:paraId="2DE9A2B2" w14:textId="77777777" w:rsidR="00E9456A" w:rsidRPr="0095250E" w:rsidRDefault="00E9456A" w:rsidP="00E9456A">
      <w:pPr>
        <w:pStyle w:val="Heading4"/>
        <w:ind w:left="1986"/>
        <w:rPr>
          <w:rFonts w:eastAsia="DengXian"/>
          <w:lang w:eastAsia="zh-CN"/>
        </w:rPr>
      </w:pPr>
      <w:bookmarkStart w:id="0" w:name="_Toc156130140"/>
      <w:r w:rsidRPr="0095250E">
        <w:t>5.8.15.3</w:t>
      </w:r>
      <w:r w:rsidRPr="0095250E">
        <w:tab/>
        <w:t>Selection and reselection of NR sidelink U2N Relay UE</w:t>
      </w:r>
      <w:bookmarkEnd w:id="0"/>
    </w:p>
    <w:p w14:paraId="43896AA8" w14:textId="77777777" w:rsidR="0059375A" w:rsidRDefault="0059375A" w:rsidP="00E9456A">
      <w:pPr>
        <w:ind w:left="568"/>
      </w:pPr>
      <w:r>
        <w:t>[…]</w:t>
      </w:r>
    </w:p>
    <w:p w14:paraId="1D8E529F" w14:textId="77777777" w:rsidR="00E9456A" w:rsidRPr="0095250E" w:rsidRDefault="00E9456A" w:rsidP="00E9456A">
      <w:pPr>
        <w:pStyle w:val="B2"/>
        <w:ind w:left="1419"/>
      </w:pPr>
      <w:r w:rsidRPr="0095250E">
        <w:t>2&gt;</w:t>
      </w:r>
      <w:r w:rsidRPr="0095250E">
        <w:tab/>
        <w:t>if the UE does not have a selected NR sidelink U2N Relay UE; or</w:t>
      </w:r>
    </w:p>
    <w:p w14:paraId="78044F49" w14:textId="77777777" w:rsidR="00E9456A" w:rsidRPr="00E9456A" w:rsidRDefault="00E9456A" w:rsidP="00E9456A">
      <w:pPr>
        <w:pStyle w:val="B2"/>
        <w:ind w:left="1419"/>
        <w:rPr>
          <w:highlight w:val="yellow"/>
        </w:rPr>
      </w:pPr>
      <w:r w:rsidRPr="00E9456A">
        <w:rPr>
          <w:highlight w:val="yellow"/>
        </w:rPr>
        <w:t>2&gt;</w:t>
      </w:r>
      <w:r w:rsidRPr="00E9456A">
        <w:rPr>
          <w:highlight w:val="yellow"/>
        </w:rPr>
        <w:tab/>
        <w:t xml:space="preserve">if the UE has a selected NR sidelink U2N Relay UE, and SL-RSRP of the currently selected NR sidelink U2N Relay UE is available and is below </w:t>
      </w:r>
      <w:r w:rsidRPr="00E9456A">
        <w:rPr>
          <w:i/>
          <w:highlight w:val="green"/>
        </w:rPr>
        <w:t>sl-RSRP-Thresh</w:t>
      </w:r>
      <w:r w:rsidRPr="00E9456A">
        <w:rPr>
          <w:highlight w:val="yellow"/>
        </w:rPr>
        <w:t>; or</w:t>
      </w:r>
    </w:p>
    <w:p w14:paraId="5862A631" w14:textId="77777777" w:rsidR="00E9456A" w:rsidRPr="0095250E" w:rsidRDefault="00E9456A" w:rsidP="00E9456A">
      <w:pPr>
        <w:pStyle w:val="B2"/>
        <w:ind w:left="1419"/>
      </w:pPr>
      <w:r w:rsidRPr="00E9456A">
        <w:rPr>
          <w:highlight w:val="yellow"/>
        </w:rPr>
        <w:t>2&gt;</w:t>
      </w:r>
      <w:r w:rsidRPr="00E9456A">
        <w:rPr>
          <w:highlight w:val="yellow"/>
        </w:rPr>
        <w:tab/>
        <w:t xml:space="preserve">if the UE has a selected NR sidelink U2N Relay UE, and SL-RSRP of the currently selected NR sidelink U2N Relay UE is not available, and SD-RSRP of the currently selected U2N Relay UE is below </w:t>
      </w:r>
      <w:r w:rsidRPr="00E9456A">
        <w:rPr>
          <w:i/>
          <w:highlight w:val="green"/>
        </w:rPr>
        <w:t>sl-RSRP-Thresh</w:t>
      </w:r>
      <w:r w:rsidRPr="00E9456A">
        <w:rPr>
          <w:highlight w:val="yellow"/>
        </w:rPr>
        <w:t>; or</w:t>
      </w:r>
    </w:p>
    <w:p w14:paraId="5B8E9D9C" w14:textId="77777777" w:rsidR="00E9456A" w:rsidRPr="0095250E" w:rsidRDefault="00E9456A" w:rsidP="00E9456A">
      <w:pPr>
        <w:pStyle w:val="NO"/>
        <w:ind w:left="1703"/>
      </w:pPr>
      <w:r w:rsidRPr="0095250E">
        <w:t>NOTE 1:</w:t>
      </w:r>
      <w:r w:rsidRPr="0095250E">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1A2A1861" w14:textId="77777777" w:rsidR="0059375A" w:rsidRDefault="0059375A" w:rsidP="0059375A">
      <w:pPr>
        <w:ind w:left="568"/>
      </w:pPr>
      <w:r>
        <w:t>[…]</w:t>
      </w:r>
    </w:p>
    <w:p w14:paraId="7F172AE8" w14:textId="77777777" w:rsidR="00E9456A" w:rsidRPr="0095250E" w:rsidRDefault="00E9456A" w:rsidP="00E9456A">
      <w:pPr>
        <w:pStyle w:val="B2"/>
        <w:ind w:left="1419"/>
      </w:pPr>
      <w:r w:rsidRPr="0095250E">
        <w:t>2&gt;</w:t>
      </w:r>
      <w:r w:rsidRPr="0095250E">
        <w:tab/>
        <w:t>if the UE has a selected NR sidelink U2N Relay UE, and sidelink radio link failure is detected on the PC5-RRC connection with the current U2N Relay UE as specified in clause 5.8.9.3:</w:t>
      </w:r>
    </w:p>
    <w:p w14:paraId="5CEA8AC2" w14:textId="77777777" w:rsidR="000523D6" w:rsidRDefault="000523D6" w:rsidP="000523D6">
      <w:pPr>
        <w:ind w:left="568"/>
      </w:pPr>
      <w:r>
        <w:t>[…]</w:t>
      </w:r>
    </w:p>
    <w:p w14:paraId="3515DCEA" w14:textId="77777777" w:rsidR="00E9456A" w:rsidRPr="0095250E" w:rsidRDefault="00E9456A" w:rsidP="00E9456A">
      <w:pPr>
        <w:pStyle w:val="B4"/>
        <w:ind w:left="1986"/>
      </w:pPr>
      <w:r w:rsidRPr="007E7F70">
        <w:rPr>
          <w:highlight w:val="yellow"/>
        </w:rPr>
        <w:t>4&gt;</w:t>
      </w:r>
      <w:r w:rsidRPr="007E7F70">
        <w:rPr>
          <w:highlight w:val="yellow"/>
        </w:rPr>
        <w:tab/>
        <w:t xml:space="preserve">consider a candidate NR sidelink U2N Relay UE for which SD-RSRP exceeds </w:t>
      </w:r>
      <w:r w:rsidRPr="007E7F70">
        <w:rPr>
          <w:i/>
          <w:highlight w:val="green"/>
        </w:rPr>
        <w:t>sl-RSRP-Thresh</w:t>
      </w:r>
      <w:r w:rsidRPr="007E7F70">
        <w:rPr>
          <w:highlight w:val="green"/>
        </w:rPr>
        <w:t xml:space="preserve"> </w:t>
      </w:r>
      <w:r w:rsidRPr="007E7F70">
        <w:rPr>
          <w:highlight w:val="yellow"/>
        </w:rPr>
        <w:t xml:space="preserve">by </w:t>
      </w:r>
      <w:r w:rsidRPr="007E7F70">
        <w:rPr>
          <w:i/>
          <w:highlight w:val="yellow"/>
        </w:rPr>
        <w:t xml:space="preserve">sl-HystMin </w:t>
      </w:r>
      <w:r w:rsidRPr="007E7F70">
        <w:rPr>
          <w:highlight w:val="yellow"/>
        </w:rPr>
        <w:t>has met the AS criteria;</w:t>
      </w:r>
    </w:p>
    <w:p w14:paraId="194E0C0E" w14:textId="77777777" w:rsidR="009B255E" w:rsidRDefault="009B255E" w:rsidP="009B255E">
      <w:pPr>
        <w:jc w:val="both"/>
      </w:pPr>
      <w:r>
        <w:t xml:space="preserve">The same </w:t>
      </w:r>
      <w:r w:rsidRPr="009559BE">
        <w:rPr>
          <w:i/>
          <w:iCs/>
        </w:rPr>
        <w:t>sl-RSRP-Thresh</w:t>
      </w:r>
      <w:r>
        <w:t xml:space="preserve"> is used to trigger the SL discovery procedure for U2N relay reselection regardless of whether it is SL-RSRP or SD-RSRP of the current selected U2N relay UE is measured by the remote UE. If the </w:t>
      </w:r>
      <w:r w:rsidRPr="009559BE">
        <w:rPr>
          <w:i/>
          <w:iCs/>
        </w:rPr>
        <w:t>sl-RSRP-Thresh</w:t>
      </w:r>
      <w:r>
        <w:t xml:space="preserve"> is configured according to SL communication transmission while the remote UE measures the SD-RSRP of the currently selected U2N Relay UE, the remote UE may not be triggered to perform the NR SL discovery procedure even if it would be necessary as the transmission power for SD-RSRP may be higher than the power-controlled SL-RSRP. Considering RAN2 has made agreements to apply two different thresholds for SL-RSRP and SD-RSRP in X1/X2/Z1 measurement events, it is proposed to introduce the SD-RSRP thresholds in the relay reselection as well.</w:t>
      </w:r>
    </w:p>
    <w:p w14:paraId="623121AB" w14:textId="77777777" w:rsidR="009B255E" w:rsidRPr="00317DA1" w:rsidRDefault="009B255E" w:rsidP="009B255E">
      <w:pPr>
        <w:rPr>
          <w:b/>
          <w:lang w:val="en-US"/>
        </w:rPr>
      </w:pPr>
      <w:r w:rsidRPr="00317DA1">
        <w:rPr>
          <w:b/>
          <w:lang w:val="en-US"/>
        </w:rPr>
        <w:t>Proposal 1: RAN2 to agree that the network may provide a separate SD-RSRP threshold for U2N relay reselection.</w:t>
      </w:r>
    </w:p>
    <w:p w14:paraId="11E579E3" w14:textId="77777777" w:rsidR="009B255E" w:rsidRPr="00317DA1" w:rsidRDefault="009B255E" w:rsidP="009B255E">
      <w:pPr>
        <w:rPr>
          <w:bCs/>
          <w:lang w:val="en-US"/>
        </w:rPr>
      </w:pPr>
      <w:r w:rsidRPr="00317DA1">
        <w:rPr>
          <w:bCs/>
          <w:lang w:val="en-US"/>
        </w:rPr>
        <w:t xml:space="preserve">To support this </w:t>
      </w:r>
      <w:r>
        <w:rPr>
          <w:bCs/>
          <w:lang w:val="en-US"/>
        </w:rPr>
        <w:t>proposal</w:t>
      </w:r>
      <w:r w:rsidRPr="00317DA1">
        <w:rPr>
          <w:bCs/>
          <w:lang w:val="en-US"/>
        </w:rPr>
        <w:t xml:space="preserve"> </w:t>
      </w:r>
      <w:r>
        <w:rPr>
          <w:bCs/>
          <w:lang w:val="en-US"/>
        </w:rPr>
        <w:t xml:space="preserve">in the specification </w:t>
      </w:r>
      <w:r w:rsidRPr="00317DA1">
        <w:rPr>
          <w:bCs/>
          <w:lang w:val="en-US"/>
        </w:rPr>
        <w:t xml:space="preserve">we propose to introduce an </w:t>
      </w:r>
      <w:r>
        <w:rPr>
          <w:bCs/>
          <w:lang w:val="en-US"/>
        </w:rPr>
        <w:t xml:space="preserve">optional </w:t>
      </w:r>
      <w:r w:rsidRPr="00317DA1">
        <w:rPr>
          <w:bCs/>
          <w:lang w:val="en-US"/>
        </w:rPr>
        <w:t xml:space="preserve">extension for the current </w:t>
      </w:r>
      <w:r w:rsidRPr="00317DA1">
        <w:rPr>
          <w:bCs/>
          <w:i/>
          <w:iCs/>
          <w:lang w:val="en-US"/>
        </w:rPr>
        <w:t xml:space="preserve">SL-RemoteUE-Config </w:t>
      </w:r>
      <w:r w:rsidRPr="00317DA1">
        <w:rPr>
          <w:bCs/>
          <w:lang w:val="en-US"/>
        </w:rPr>
        <w:t>that includes a separate SD-RSRP threshold for relay reselection.</w:t>
      </w:r>
      <w:r>
        <w:rPr>
          <w:bCs/>
          <w:lang w:val="en-US"/>
        </w:rPr>
        <w:t xml:space="preserve"> This would be backward compatible and give the flexibility for the network of providing an SD-RSRP threshold.</w:t>
      </w:r>
    </w:p>
    <w:p w14:paraId="2B81A7FF" w14:textId="77777777" w:rsidR="009B255E" w:rsidRDefault="009B255E" w:rsidP="009B255E">
      <w:pPr>
        <w:rPr>
          <w:b/>
          <w:lang w:val="en-US"/>
        </w:rPr>
      </w:pPr>
      <w:r w:rsidRPr="00317DA1">
        <w:rPr>
          <w:b/>
          <w:lang w:val="en-US"/>
        </w:rPr>
        <w:t>Proposal 2: Adopt the TP of the Annex</w:t>
      </w:r>
      <w:r>
        <w:rPr>
          <w:b/>
          <w:lang w:val="en-US"/>
        </w:rPr>
        <w:t xml:space="preserve"> that adds a new optional extension for the </w:t>
      </w:r>
      <w:r w:rsidRPr="00EB73AF">
        <w:rPr>
          <w:b/>
          <w:i/>
          <w:iCs/>
          <w:lang w:val="en-US"/>
        </w:rPr>
        <w:t>SL-RemoteUE-Config</w:t>
      </w:r>
      <w:r w:rsidRPr="00317DA1">
        <w:rPr>
          <w:b/>
          <w:lang w:val="en-US"/>
        </w:rPr>
        <w:t>.</w:t>
      </w:r>
    </w:p>
    <w:p w14:paraId="05566C7E" w14:textId="77777777" w:rsidR="00BF1614" w:rsidRPr="006E13D1" w:rsidRDefault="00BF1614" w:rsidP="00BF1614">
      <w:pPr>
        <w:pStyle w:val="Heading1"/>
      </w:pPr>
      <w:r>
        <w:t>3</w:t>
      </w:r>
      <w:r w:rsidRPr="006E13D1">
        <w:tab/>
      </w:r>
      <w:r>
        <w:t>Conclusion</w:t>
      </w:r>
    </w:p>
    <w:p w14:paraId="5F8CCE70" w14:textId="77777777" w:rsidR="00BF1614" w:rsidRDefault="00BF1614" w:rsidP="00BF1614">
      <w:r>
        <w:t>This paper has made the following proposals:</w:t>
      </w:r>
    </w:p>
    <w:p w14:paraId="37D88AC6" w14:textId="77777777" w:rsidR="00BF1614" w:rsidRPr="00317DA1" w:rsidRDefault="00BF1614" w:rsidP="00BF1614">
      <w:pPr>
        <w:rPr>
          <w:b/>
          <w:lang w:val="en-US"/>
        </w:rPr>
      </w:pPr>
      <w:r w:rsidRPr="00317DA1">
        <w:rPr>
          <w:b/>
          <w:lang w:val="en-US"/>
        </w:rPr>
        <w:t>Proposal 1: RAN2 to agree that the network may provide a separate SD-RSRP threshold for U2N relay reselection.</w:t>
      </w:r>
    </w:p>
    <w:p w14:paraId="09509544" w14:textId="77777777" w:rsidR="00BF1614" w:rsidRPr="00317DA1" w:rsidRDefault="00BF1614" w:rsidP="00BF1614">
      <w:pPr>
        <w:rPr>
          <w:b/>
          <w:lang w:val="en-US"/>
        </w:rPr>
      </w:pPr>
      <w:r w:rsidRPr="00317DA1">
        <w:rPr>
          <w:b/>
          <w:lang w:val="en-US"/>
        </w:rPr>
        <w:t>Proposal 2: Adopt the TP of the Annex</w:t>
      </w:r>
      <w:r>
        <w:rPr>
          <w:b/>
          <w:lang w:val="en-US"/>
        </w:rPr>
        <w:t xml:space="preserve"> that adds a new optional extension for the </w:t>
      </w:r>
      <w:r w:rsidRPr="00EB73AF">
        <w:rPr>
          <w:b/>
          <w:i/>
          <w:iCs/>
          <w:lang w:val="en-US"/>
        </w:rPr>
        <w:t>SL-RemoteUE-Config</w:t>
      </w:r>
      <w:r w:rsidRPr="00317DA1">
        <w:rPr>
          <w:b/>
          <w:lang w:val="en-US"/>
        </w:rPr>
        <w:t>.</w:t>
      </w:r>
    </w:p>
    <w:p w14:paraId="737B022E" w14:textId="77777777" w:rsidR="00BF1614" w:rsidRDefault="00BF1614" w:rsidP="00BF1614">
      <w:pPr>
        <w:spacing w:after="0"/>
        <w:rPr>
          <w:rStyle w:val="normaltextrun"/>
          <w:rFonts w:eastAsia="TimesNewRomanPSMT" w:cs="Arial"/>
          <w:sz w:val="36"/>
          <w:szCs w:val="36"/>
          <w:shd w:val="clear" w:color="auto" w:fill="FFFFFF"/>
        </w:rPr>
      </w:pPr>
      <w:r>
        <w:rPr>
          <w:rStyle w:val="normaltextrun"/>
          <w:rFonts w:eastAsia="TimesNewRomanPSMT" w:cs="Arial"/>
          <w:szCs w:val="36"/>
          <w:shd w:val="clear" w:color="auto" w:fill="FFFFFF"/>
        </w:rPr>
        <w:br w:type="page"/>
      </w:r>
    </w:p>
    <w:p w14:paraId="510F8C8E" w14:textId="77777777" w:rsidR="00BF1614" w:rsidRDefault="00BF1614" w:rsidP="00BF1614">
      <w:pPr>
        <w:pStyle w:val="Heading1"/>
        <w:rPr>
          <w:rStyle w:val="normaltextrun"/>
          <w:rFonts w:eastAsia="TimesNewRomanPSMT" w:cs="Arial"/>
          <w:szCs w:val="36"/>
          <w:shd w:val="clear" w:color="auto" w:fill="FFFFFF"/>
        </w:rPr>
      </w:pPr>
      <w:r>
        <w:rPr>
          <w:rStyle w:val="normaltextrun"/>
          <w:rFonts w:eastAsia="TimesNewRomanPSMT" w:cs="Arial"/>
          <w:szCs w:val="36"/>
          <w:shd w:val="clear" w:color="auto" w:fill="FFFFFF"/>
        </w:rPr>
        <w:t>4 Annex</w:t>
      </w:r>
      <w:r>
        <w:rPr>
          <w:rStyle w:val="normaltextrun"/>
          <w:rFonts w:eastAsia="TimesNewRomanPSMT" w:cs="Arial"/>
          <w:szCs w:val="36"/>
          <w:shd w:val="clear" w:color="auto" w:fill="FFFFFF"/>
        </w:rPr>
        <w:tab/>
        <w:t>TP for 38.331</w:t>
      </w:r>
    </w:p>
    <w:p w14:paraId="5C900883" w14:textId="77777777" w:rsidR="00BF1614" w:rsidRPr="0037115B" w:rsidRDefault="00BF1614" w:rsidP="00BF1614">
      <w:pPr>
        <w:rPr>
          <w:color w:val="FF0000"/>
          <w:sz w:val="40"/>
          <w:szCs w:val="40"/>
          <w:lang w:val="da-DK"/>
        </w:rPr>
      </w:pPr>
      <w:r w:rsidRPr="0037115B">
        <w:rPr>
          <w:color w:val="FF0000"/>
          <w:sz w:val="40"/>
          <w:szCs w:val="40"/>
          <w:highlight w:val="yellow"/>
          <w:lang w:val="da-DK"/>
        </w:rPr>
        <w:t xml:space="preserve">***** Start of </w:t>
      </w:r>
      <w:r>
        <w:rPr>
          <w:color w:val="FF0000"/>
          <w:sz w:val="40"/>
          <w:szCs w:val="40"/>
          <w:highlight w:val="yellow"/>
          <w:lang w:val="da-DK"/>
        </w:rPr>
        <w:t>C</w:t>
      </w:r>
      <w:r w:rsidRPr="0037115B">
        <w:rPr>
          <w:color w:val="FF0000"/>
          <w:sz w:val="40"/>
          <w:szCs w:val="40"/>
          <w:highlight w:val="yellow"/>
          <w:lang w:val="da-DK"/>
        </w:rPr>
        <w:t>hanges *****</w:t>
      </w:r>
    </w:p>
    <w:p w14:paraId="1CA37D22" w14:textId="77777777" w:rsidR="00BF1614" w:rsidRPr="00FF4867" w:rsidRDefault="00BF1614" w:rsidP="00BF1614">
      <w:pPr>
        <w:pStyle w:val="Heading4"/>
        <w:rPr>
          <w:rFonts w:eastAsia="DengXian"/>
          <w:lang w:eastAsia="zh-CN"/>
        </w:rPr>
      </w:pPr>
      <w:r w:rsidRPr="00FF4867">
        <w:t>5.8.15.3</w:t>
      </w:r>
      <w:r w:rsidRPr="00FF4867">
        <w:tab/>
        <w:t>Selection and reselection of NR sidelink U2N Relay UE</w:t>
      </w:r>
    </w:p>
    <w:p w14:paraId="47043846" w14:textId="77777777" w:rsidR="00BF1614" w:rsidRPr="00FF4867" w:rsidRDefault="00BF1614" w:rsidP="00BF1614">
      <w:r w:rsidRPr="00FF4867">
        <w:t>A UE capable of NR sidelink U2N Remote UE operation that is configured by upper layers to search for a NR sidelink U2N Relay UE shall:</w:t>
      </w:r>
    </w:p>
    <w:p w14:paraId="07EFB4BE" w14:textId="77777777" w:rsidR="00BF1614" w:rsidRPr="00FF4867" w:rsidRDefault="00BF1614" w:rsidP="00BF1614">
      <w:pPr>
        <w:pStyle w:val="B1"/>
      </w:pPr>
      <w:r w:rsidRPr="00FF4867">
        <w:t>1&gt;</w:t>
      </w:r>
      <w:r w:rsidRPr="00FF4867">
        <w:tab/>
        <w:t>if the UE has no serving cell; or</w:t>
      </w:r>
    </w:p>
    <w:p w14:paraId="11F5924D" w14:textId="77777777" w:rsidR="00BF1614" w:rsidRPr="00FF4867" w:rsidRDefault="00BF1614" w:rsidP="00BF1614">
      <w:pPr>
        <w:pStyle w:val="B1"/>
      </w:pPr>
      <w:r w:rsidRPr="00FF4867">
        <w:t>1&gt;</w:t>
      </w:r>
      <w:r w:rsidRPr="00FF4867">
        <w:tab/>
        <w:t>if the RSRP measurement of the cell on which the UE camps (for L2 and L3 U2N Remote UE in RRC_IDLE or RRC_INACTIVE)/ the PCell (for L3 U2N Remote UE in RRC_CONNECTED) is below</w:t>
      </w:r>
      <w:r w:rsidRPr="00FF4867">
        <w:rPr>
          <w:i/>
        </w:rPr>
        <w:t xml:space="preserve"> threshHighRemote </w:t>
      </w:r>
      <w:r w:rsidRPr="00FF4867">
        <w:t>within</w:t>
      </w:r>
      <w:r w:rsidRPr="00FF4867">
        <w:rPr>
          <w:i/>
        </w:rPr>
        <w:t xml:space="preserve"> sl-RemoteUE-Config</w:t>
      </w:r>
      <w:r w:rsidRPr="00FF4867">
        <w:t>:</w:t>
      </w:r>
    </w:p>
    <w:p w14:paraId="14FA4D12" w14:textId="77777777" w:rsidR="00BF1614" w:rsidRPr="00FF4867" w:rsidRDefault="00BF1614" w:rsidP="00BF1614">
      <w:pPr>
        <w:pStyle w:val="B2"/>
      </w:pPr>
      <w:r w:rsidRPr="00FF4867">
        <w:t>2&gt;</w:t>
      </w:r>
      <w:r w:rsidRPr="00FF4867">
        <w:tab/>
        <w:t>if the UE does not have a selected NR sidelink U2N Relay UE; or</w:t>
      </w:r>
    </w:p>
    <w:p w14:paraId="616B6EBF" w14:textId="77777777" w:rsidR="00BF1614" w:rsidRPr="00FF4867" w:rsidRDefault="00BF1614" w:rsidP="00BF1614">
      <w:pPr>
        <w:pStyle w:val="B2"/>
      </w:pPr>
      <w:r w:rsidRPr="00FF4867">
        <w:t>2&gt;</w:t>
      </w:r>
      <w:r w:rsidRPr="00FF4867">
        <w:tab/>
        <w:t xml:space="preserve">if the UE has a selected NR sidelink U2N Relay UE, and SL-RSRP of the currently selected NR sidelink U2N Relay UE is available and is below </w:t>
      </w:r>
      <w:r w:rsidRPr="00FF4867">
        <w:rPr>
          <w:i/>
        </w:rPr>
        <w:t>sl-RSRP-Thresh</w:t>
      </w:r>
      <w:r w:rsidRPr="00FF4867">
        <w:t>; or</w:t>
      </w:r>
    </w:p>
    <w:p w14:paraId="718492F7" w14:textId="77777777" w:rsidR="00BF1614" w:rsidRDefault="00BF1614" w:rsidP="00BF1614">
      <w:pPr>
        <w:pStyle w:val="B2"/>
      </w:pPr>
      <w:r>
        <w:t>2&gt;</w:t>
      </w:r>
      <w:r>
        <w:tab/>
        <w:t xml:space="preserve">if the UE has a selected NR sidelink U2N Relay UE, and SL-RSRP of the currently selected NR sidelink U2N Relay UE is not available, </w:t>
      </w:r>
      <w:ins w:id="1" w:author="Nokia (GWO1)" w:date="2024-02-14T08:52:00Z">
        <w:r>
          <w:t xml:space="preserve">and </w:t>
        </w:r>
      </w:ins>
      <w:ins w:id="2" w:author="Nokia (GWO1)" w:date="2024-02-14T08:53:00Z">
        <w:r>
          <w:rPr>
            <w:i/>
          </w:rPr>
          <w:t xml:space="preserve">sd-RSRP-Thresh </w:t>
        </w:r>
        <w:r w:rsidRPr="00BF1614">
          <w:rPr>
            <w:iCs/>
          </w:rPr>
          <w:t>is</w:t>
        </w:r>
      </w:ins>
      <w:ins w:id="3" w:author="Nokia (GWO1)" w:date="2024-05-08T09:03:00Z">
        <w:r w:rsidRPr="00BF1614">
          <w:rPr>
            <w:iCs/>
          </w:rPr>
          <w:t xml:space="preserve"> not configured</w:t>
        </w:r>
      </w:ins>
      <w:ins w:id="4" w:author="Nokia (GWO1)" w:date="2024-02-14T08:53:00Z">
        <w:r w:rsidRPr="00CD6880">
          <w:rPr>
            <w:iCs/>
          </w:rPr>
          <w:t>,</w:t>
        </w:r>
        <w:r>
          <w:t xml:space="preserve"> </w:t>
        </w:r>
      </w:ins>
      <w:r>
        <w:t xml:space="preserve">and SD-RSRP of the currently selected U2N Relay UE is below </w:t>
      </w:r>
      <w:r>
        <w:rPr>
          <w:i/>
        </w:rPr>
        <w:t>sl-RSRP-Thresh</w:t>
      </w:r>
      <w:r>
        <w:t>; or</w:t>
      </w:r>
    </w:p>
    <w:p w14:paraId="0606F80F" w14:textId="77777777" w:rsidR="00BF1614" w:rsidRDefault="00BF1614" w:rsidP="00BF1614">
      <w:pPr>
        <w:pStyle w:val="B2"/>
        <w:rPr>
          <w:ins w:id="5" w:author="Nokia (GWO1)" w:date="2024-02-14T08:52:00Z"/>
        </w:rPr>
      </w:pPr>
      <w:ins w:id="6" w:author="Nokia (GWO1)" w:date="2024-02-14T08:52:00Z">
        <w:r>
          <w:t>2&gt;</w:t>
        </w:r>
        <w:r>
          <w:tab/>
          <w:t xml:space="preserve">if the UE has a selected NR sidelink U2N Relay UE, and SL-RSRP of the currently selected NR sidelink U2N Relay UE is not available, </w:t>
        </w:r>
      </w:ins>
      <w:ins w:id="7" w:author="Nokia (GWO1)" w:date="2024-02-14T08:54:00Z">
        <w:r>
          <w:rPr>
            <w:i/>
          </w:rPr>
          <w:t xml:space="preserve">sd-RSRP-Thresh </w:t>
        </w:r>
        <w:r w:rsidRPr="00BF1614">
          <w:rPr>
            <w:iCs/>
          </w:rPr>
          <w:t>is</w:t>
        </w:r>
      </w:ins>
      <w:ins w:id="8" w:author="Nokia (GWO1)" w:date="2024-05-08T09:04:00Z">
        <w:r>
          <w:rPr>
            <w:rStyle w:val="CommentReference"/>
          </w:rPr>
          <w:t xml:space="preserve"> </w:t>
        </w:r>
        <w:r w:rsidRPr="002218CA">
          <w:rPr>
            <w:iCs/>
          </w:rPr>
          <w:t>configured</w:t>
        </w:r>
      </w:ins>
      <w:ins w:id="9" w:author="Nokia (GWO1)" w:date="2024-05-08T09:06:00Z">
        <w:r>
          <w:rPr>
            <w:iCs/>
          </w:rPr>
          <w:t xml:space="preserve"> </w:t>
        </w:r>
      </w:ins>
      <w:ins w:id="10" w:author="Nokia (GWO1)" w:date="2024-02-14T08:52:00Z">
        <w:r>
          <w:t xml:space="preserve">and SD-RSRP of the currently selected U2N Relay UE is below </w:t>
        </w:r>
        <w:r>
          <w:rPr>
            <w:i/>
          </w:rPr>
          <w:t>s</w:t>
        </w:r>
      </w:ins>
      <w:ins w:id="11" w:author="Nokia (GWO1)" w:date="2024-02-14T08:53:00Z">
        <w:r>
          <w:rPr>
            <w:i/>
          </w:rPr>
          <w:t>d</w:t>
        </w:r>
      </w:ins>
      <w:ins w:id="12" w:author="Nokia (GWO1)" w:date="2024-02-14T08:52:00Z">
        <w:r>
          <w:rPr>
            <w:i/>
          </w:rPr>
          <w:t>-RSRP-Thresh</w:t>
        </w:r>
        <w:r>
          <w:t>; or</w:t>
        </w:r>
      </w:ins>
    </w:p>
    <w:p w14:paraId="54670155" w14:textId="77777777" w:rsidR="00BF1614" w:rsidRPr="00FF4867" w:rsidRDefault="00BF1614" w:rsidP="00BF1614">
      <w:pPr>
        <w:pStyle w:val="NO"/>
      </w:pPr>
      <w:r w:rsidRPr="00FF4867">
        <w:t>NOTE 1:</w:t>
      </w:r>
      <w:r w:rsidRPr="00FF4867">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0EAB0854" w14:textId="77777777" w:rsidR="00BF1614" w:rsidRPr="00FF4867" w:rsidRDefault="00BF1614" w:rsidP="00BF1614">
      <w:pPr>
        <w:pStyle w:val="B2"/>
      </w:pPr>
      <w:r w:rsidRPr="00FF4867">
        <w:t>2&gt;</w:t>
      </w:r>
      <w:r w:rsidRPr="00FF4867">
        <w:tab/>
        <w:t>if the UE has a selected NR sidelink U2N Relay UE, and upper layers indicate not to use the currently selected NR sidelink U2N Relay UE; or</w:t>
      </w:r>
    </w:p>
    <w:p w14:paraId="526B27F3" w14:textId="77777777" w:rsidR="00BF1614" w:rsidRPr="00FF4867" w:rsidRDefault="00BF1614" w:rsidP="00BF1614">
      <w:pPr>
        <w:pStyle w:val="B2"/>
      </w:pPr>
      <w:r w:rsidRPr="00FF4867">
        <w:t>2&gt;</w:t>
      </w:r>
      <w:r w:rsidRPr="00FF4867">
        <w:tab/>
        <w:t>if the UE has a selected NR sidelink U2N Relay UE, and upper layers request the release of the PC5-RRC connection; or</w:t>
      </w:r>
    </w:p>
    <w:p w14:paraId="73E88046" w14:textId="77777777" w:rsidR="00BF1614" w:rsidRPr="00FF4867" w:rsidRDefault="00BF1614" w:rsidP="00BF1614">
      <w:pPr>
        <w:pStyle w:val="B2"/>
      </w:pPr>
      <w:r w:rsidRPr="00FF4867">
        <w:t>2&gt;</w:t>
      </w:r>
      <w:r w:rsidRPr="00FF4867">
        <w:tab/>
        <w:t>if the UE has a selected NR sidelink U2N Relay UE, and sidelink radio link failure is detected on the PC5-RRC connection with the current U2N Relay UE as specified in clause 5.8.9.3:</w:t>
      </w:r>
    </w:p>
    <w:p w14:paraId="398DE5F5" w14:textId="77777777" w:rsidR="00BF1614" w:rsidRPr="00FF4867" w:rsidRDefault="00BF1614" w:rsidP="00BF1614">
      <w:pPr>
        <w:pStyle w:val="B3"/>
      </w:pPr>
      <w:r w:rsidRPr="00FF4867">
        <w:t>3&gt;</w:t>
      </w:r>
      <w:r w:rsidRPr="00FF4867">
        <w:tab/>
        <w:t>perform NR sidelink discovery procedure as specified in clause 5.8.13 in order to search for candidate NR sidelink U2N Relay UEs;</w:t>
      </w:r>
    </w:p>
    <w:p w14:paraId="13BBAA78" w14:textId="77777777" w:rsidR="00BF1614" w:rsidRPr="00FF4867" w:rsidRDefault="00BF1614" w:rsidP="00BF1614">
      <w:pPr>
        <w:pStyle w:val="B4"/>
      </w:pPr>
      <w:r w:rsidRPr="00FF4867">
        <w:t>4&gt;</w:t>
      </w:r>
      <w:r w:rsidRPr="00FF4867">
        <w:tab/>
        <w:t xml:space="preserve">when evaluating the one or more detected NR sidelink U2N Relay UEs, apply layer 3 filtering as specified in 5.5.3.2 across measurements that concern the same U2N Relay UE ID and using the </w:t>
      </w:r>
      <w:r w:rsidRPr="00FF4867">
        <w:rPr>
          <w:i/>
        </w:rPr>
        <w:t>sl-FilterCoefficientRSRP</w:t>
      </w:r>
      <w:r w:rsidRPr="00FF4867">
        <w:t xml:space="preserve"> in </w:t>
      </w:r>
      <w:r w:rsidRPr="00FF4867">
        <w:rPr>
          <w:i/>
        </w:rPr>
        <w:t>SIB12</w:t>
      </w:r>
      <w:r w:rsidRPr="00FF4867">
        <w:t xml:space="preserve"> (if in RRC_IDLE/INACTIVE)</w:t>
      </w:r>
      <w:r w:rsidRPr="00FF4867">
        <w:rPr>
          <w:rFonts w:eastAsia="DengXian"/>
          <w:lang w:eastAsia="zh-CN"/>
        </w:rPr>
        <w:t xml:space="preserve">, </w:t>
      </w:r>
      <w:r w:rsidRPr="00FF4867">
        <w:t xml:space="preserve">the </w:t>
      </w:r>
      <w:r w:rsidRPr="00FF4867">
        <w:rPr>
          <w:i/>
        </w:rPr>
        <w:t>sl-FilterCoefficientRSRP</w:t>
      </w:r>
      <w:r w:rsidRPr="00FF4867">
        <w:t xml:space="preserve"> in </w:t>
      </w:r>
      <w:r w:rsidRPr="00FF4867">
        <w:rPr>
          <w:rFonts w:eastAsia="Batang"/>
          <w:i/>
        </w:rPr>
        <w:t xml:space="preserve">sl-ConfigDedicatedNR </w:t>
      </w:r>
      <w:r w:rsidRPr="00FF4867">
        <w:t xml:space="preserve">(if in RRC_CONNECTED) or the preconfigured </w:t>
      </w:r>
      <w:r w:rsidRPr="00FF4867">
        <w:rPr>
          <w:i/>
        </w:rPr>
        <w:t xml:space="preserve">sl-FilterCoefficientRSRP </w:t>
      </w:r>
      <w:r w:rsidRPr="00FF4867">
        <w:t>as defined in 9.3 (out of coverage), before using the SD-RSRP measurement results;</w:t>
      </w:r>
    </w:p>
    <w:p w14:paraId="2187757E" w14:textId="77777777" w:rsidR="00BF1614" w:rsidRDefault="00BF1614" w:rsidP="00BF1614">
      <w:pPr>
        <w:pStyle w:val="B4"/>
        <w:rPr>
          <w:ins w:id="13" w:author="Nokia (GWO1)" w:date="2024-05-08T09:09:00Z"/>
        </w:rPr>
      </w:pPr>
      <w:ins w:id="14" w:author="Nokia (GWO1)" w:date="2024-05-08T09:09:00Z">
        <w:r>
          <w:t>4&gt;</w:t>
        </w:r>
        <w:r>
          <w:tab/>
          <w:t xml:space="preserve">if </w:t>
        </w:r>
        <w:r w:rsidRPr="002218CA">
          <w:rPr>
            <w:i/>
            <w:iCs/>
          </w:rPr>
          <w:t>sd-RSRP-Thresh</w:t>
        </w:r>
        <w:r>
          <w:t xml:space="preserve"> is configured;</w:t>
        </w:r>
      </w:ins>
    </w:p>
    <w:p w14:paraId="64B32994" w14:textId="77777777" w:rsidR="00BF1614" w:rsidRDefault="00BF1614" w:rsidP="00BF1614">
      <w:pPr>
        <w:pStyle w:val="B5"/>
        <w:rPr>
          <w:ins w:id="15" w:author="Nokia (GWO1)" w:date="2024-05-08T09:09:00Z"/>
        </w:rPr>
      </w:pPr>
      <w:ins w:id="16" w:author="Nokia (GWO1)" w:date="2024-05-08T09:09:00Z">
        <w:r>
          <w:t>5&gt;</w:t>
        </w:r>
        <w:r>
          <w:tab/>
          <w:t xml:space="preserve">consider a candidate NR sidelink U2N relay UE for which SD-RSRP exceeds </w:t>
        </w:r>
        <w:r w:rsidRPr="002218CA">
          <w:rPr>
            <w:i/>
            <w:iCs/>
          </w:rPr>
          <w:t>sd-RSRP-Threshold</w:t>
        </w:r>
        <w:r>
          <w:t xml:space="preserve"> by </w:t>
        </w:r>
        <w:r w:rsidRPr="002218CA">
          <w:rPr>
            <w:i/>
            <w:iCs/>
          </w:rPr>
          <w:t>sl-HystMin</w:t>
        </w:r>
        <w:r>
          <w:t xml:space="preserve"> has met the AS criteria;</w:t>
        </w:r>
      </w:ins>
    </w:p>
    <w:p w14:paraId="484F058E" w14:textId="77777777" w:rsidR="00BF1614" w:rsidRDefault="00BF1614" w:rsidP="00BF1614">
      <w:pPr>
        <w:pStyle w:val="B4"/>
        <w:rPr>
          <w:ins w:id="17" w:author="Nokia (GWO1)" w:date="2024-05-08T09:06:00Z"/>
        </w:rPr>
      </w:pPr>
      <w:ins w:id="18" w:author="Nokia (GWO1)" w:date="2024-05-08T09:06:00Z">
        <w:r>
          <w:t>4&gt;</w:t>
        </w:r>
        <w:r>
          <w:tab/>
        </w:r>
      </w:ins>
      <w:ins w:id="19" w:author="Nokia (GWO1)" w:date="2024-05-08T09:09:00Z">
        <w:r>
          <w:t>else</w:t>
        </w:r>
      </w:ins>
      <w:ins w:id="20" w:author="Nokia (GWO1)" w:date="2024-05-08T09:06:00Z">
        <w:r>
          <w:t>;</w:t>
        </w:r>
      </w:ins>
    </w:p>
    <w:p w14:paraId="1A94FCEB" w14:textId="77777777" w:rsidR="00BF1614" w:rsidRPr="00FF4867" w:rsidRDefault="00BF1614">
      <w:pPr>
        <w:pStyle w:val="B5"/>
        <w:pPrChange w:id="21" w:author="Nokia (GWO1)" w:date="2024-05-08T09:07:00Z">
          <w:pPr>
            <w:pStyle w:val="B4"/>
          </w:pPr>
        </w:pPrChange>
      </w:pPr>
      <w:del w:id="22" w:author="Nokia (GWO1)" w:date="2024-05-08T09:06:00Z">
        <w:r w:rsidRPr="00FF4867" w:rsidDel="006A61AF">
          <w:delText>4</w:delText>
        </w:r>
      </w:del>
      <w:ins w:id="23" w:author="Nokia (GWO1)" w:date="2024-05-08T09:06:00Z">
        <w:r>
          <w:t>5</w:t>
        </w:r>
      </w:ins>
      <w:r w:rsidRPr="00FF4867">
        <w:t>&gt;</w:t>
      </w:r>
      <w:r w:rsidRPr="00FF4867">
        <w:tab/>
        <w:t xml:space="preserve">consider a candidate NR sidelink U2N Relay UE for which SD-RSRP exceeds </w:t>
      </w:r>
      <w:r w:rsidRPr="00FF4867">
        <w:rPr>
          <w:i/>
        </w:rPr>
        <w:t>sl-RSRP-Thresh</w:t>
      </w:r>
      <w:r w:rsidRPr="00FF4867">
        <w:t xml:space="preserve"> by </w:t>
      </w:r>
      <w:r w:rsidRPr="00FF4867">
        <w:rPr>
          <w:i/>
        </w:rPr>
        <w:t xml:space="preserve">sl-HystMin </w:t>
      </w:r>
      <w:r w:rsidRPr="00FF4867">
        <w:t>has met the AS criteria;</w:t>
      </w:r>
    </w:p>
    <w:p w14:paraId="60B77F2A" w14:textId="77777777" w:rsidR="00BF1614" w:rsidRPr="00FF4867" w:rsidRDefault="00BF1614" w:rsidP="00BF1614">
      <w:pPr>
        <w:pStyle w:val="B3"/>
      </w:pPr>
      <w:r w:rsidRPr="00FF4867">
        <w:t>3&gt;</w:t>
      </w:r>
      <w:r w:rsidRPr="00FF4867">
        <w:tab/>
        <w:t>if the UE detects any suitable NR sidelink U2N Relay UE(s):</w:t>
      </w:r>
    </w:p>
    <w:p w14:paraId="7A964625" w14:textId="77777777" w:rsidR="00BF1614" w:rsidRPr="00FF4867" w:rsidRDefault="00BF1614" w:rsidP="00BF1614">
      <w:pPr>
        <w:pStyle w:val="B4"/>
      </w:pPr>
      <w:r w:rsidRPr="00FF4867">
        <w:t>4&gt;</w:t>
      </w:r>
      <w:r w:rsidRPr="00FF4867">
        <w:tab/>
        <w:t>consider one of the available suitable NR sidelink U2N relay UE(s) can be selected;</w:t>
      </w:r>
    </w:p>
    <w:p w14:paraId="720DFC1D" w14:textId="77777777" w:rsidR="00BF1614" w:rsidRPr="00FF4867" w:rsidRDefault="00BF1614" w:rsidP="00BF1614">
      <w:pPr>
        <w:pStyle w:val="NO"/>
      </w:pPr>
      <w:r w:rsidRPr="00FF4867">
        <w:t>NOTE 2:</w:t>
      </w:r>
      <w:r w:rsidRPr="00FF4867">
        <w:tab/>
      </w:r>
      <w:r w:rsidRPr="00FF4867">
        <w:rPr>
          <w:rFonts w:eastAsia="DengXian"/>
          <w:lang w:eastAsia="zh-CN"/>
        </w:rPr>
        <w:t xml:space="preserve">A candidate </w:t>
      </w:r>
      <w:r w:rsidRPr="00FF4867">
        <w:t>NR sidelink</w:t>
      </w:r>
      <w:r w:rsidRPr="00FF4867">
        <w:rPr>
          <w:rFonts w:eastAsia="DengXian"/>
          <w:lang w:eastAsia="zh-CN"/>
        </w:rPr>
        <w:t xml:space="preserve"> U2N Relay UE which meets all AS layer criteria defined in 5.8.15.3 and higher layer criteria defined in TS 23.304 [65] can be regarded as suitable </w:t>
      </w:r>
      <w:r w:rsidRPr="00FF4867">
        <w:t>NR sidelink</w:t>
      </w:r>
      <w:r w:rsidRPr="00FF4867">
        <w:rPr>
          <w:rFonts w:eastAsia="DengXian"/>
          <w:lang w:eastAsia="zh-CN"/>
        </w:rPr>
        <w:t xml:space="preserve"> U2N Relay UE by the </w:t>
      </w:r>
      <w:r w:rsidRPr="00FF4867">
        <w:t>NR sidelink</w:t>
      </w:r>
      <w:r w:rsidRPr="00FF4867">
        <w:rPr>
          <w:rFonts w:eastAsia="DengXian"/>
          <w:lang w:eastAsia="zh-CN"/>
        </w:rPr>
        <w:t xml:space="preserve"> U2N Remote UE. </w:t>
      </w:r>
      <w:r w:rsidRPr="00FF4867">
        <w:t>If multiple suitable NR sidelink U2N Relay UEs are available, it is up to Remote UE implementation to choose one NR sidelink U2N Relay UE.</w:t>
      </w:r>
      <w:r w:rsidRPr="00FF4867">
        <w:rPr>
          <w:rStyle w:val="fontstyle01"/>
          <w:rFonts w:hint="default"/>
        </w:rPr>
        <w:t xml:space="preserve"> </w:t>
      </w:r>
      <w:r w:rsidRPr="00FF4867">
        <w:t>The details of the interaction with upper layers are up to UE implementation.</w:t>
      </w:r>
    </w:p>
    <w:p w14:paraId="1D8DDC59" w14:textId="77777777" w:rsidR="00BF1614" w:rsidRPr="00FF4867" w:rsidRDefault="00BF1614" w:rsidP="00BF1614">
      <w:pPr>
        <w:keepLines/>
        <w:ind w:left="1135" w:hanging="851"/>
      </w:pPr>
      <w:r w:rsidRPr="00FF4867">
        <w:t>NOTE 3:</w:t>
      </w:r>
      <w:r w:rsidRPr="00FF4867">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664B06E4" w14:textId="77777777" w:rsidR="00BF1614" w:rsidRPr="00FF4867" w:rsidRDefault="00BF1614" w:rsidP="00BF1614">
      <w:pPr>
        <w:pStyle w:val="B3"/>
      </w:pPr>
      <w:r w:rsidRPr="00FF4867">
        <w:t>3&gt;</w:t>
      </w:r>
      <w:r w:rsidRPr="00FF4867">
        <w:tab/>
        <w:t>else:</w:t>
      </w:r>
    </w:p>
    <w:p w14:paraId="67543A62" w14:textId="77777777" w:rsidR="00BF1614" w:rsidRPr="00FF4867" w:rsidRDefault="00BF1614" w:rsidP="00BF1614">
      <w:pPr>
        <w:pStyle w:val="B4"/>
      </w:pPr>
      <w:r w:rsidRPr="00FF4867">
        <w:t>4&gt;</w:t>
      </w:r>
      <w:r w:rsidRPr="00FF4867">
        <w:tab/>
        <w:t>consider no NR sidelink U2N Relay UE to be selected.</w:t>
      </w:r>
    </w:p>
    <w:p w14:paraId="5F865BCF" w14:textId="77777777" w:rsidR="00227368" w:rsidRDefault="00227368" w:rsidP="00617F4C">
      <w:pPr>
        <w:rPr>
          <w:b/>
          <w:lang w:val="da-DK"/>
        </w:rPr>
      </w:pPr>
    </w:p>
    <w:p w14:paraId="5D38D24E" w14:textId="77777777" w:rsidR="00227368" w:rsidRDefault="00227368" w:rsidP="00BE34D8">
      <w:pPr>
        <w:pStyle w:val="Heading1"/>
        <w:rPr>
          <w:rStyle w:val="normaltextrun"/>
          <w:rFonts w:cs="Arial"/>
          <w:color w:val="000000"/>
          <w:szCs w:val="36"/>
          <w:shd w:val="clear" w:color="auto" w:fill="FFFFFF"/>
        </w:rPr>
        <w:sectPr w:rsidR="00227368" w:rsidSect="00B0040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p>
    <w:p w14:paraId="6B407CDA" w14:textId="7B1A27E8" w:rsidR="0037115B" w:rsidRDefault="0037115B" w:rsidP="0037115B">
      <w:pPr>
        <w:rPr>
          <w:color w:val="FF0000"/>
          <w:sz w:val="40"/>
          <w:szCs w:val="40"/>
          <w:lang w:val="da-DK"/>
        </w:rPr>
      </w:pPr>
      <w:bookmarkStart w:id="24" w:name="_Toc60777151"/>
      <w:bookmarkStart w:id="25" w:name="_Toc156130275"/>
      <w:r w:rsidRPr="0037115B">
        <w:rPr>
          <w:color w:val="FF0000"/>
          <w:sz w:val="40"/>
          <w:szCs w:val="40"/>
          <w:highlight w:val="yellow"/>
          <w:lang w:val="da-DK"/>
        </w:rPr>
        <w:t xml:space="preserve">***** </w:t>
      </w:r>
      <w:r>
        <w:rPr>
          <w:color w:val="FF0000"/>
          <w:sz w:val="40"/>
          <w:szCs w:val="40"/>
          <w:highlight w:val="yellow"/>
          <w:lang w:val="da-DK"/>
        </w:rPr>
        <w:t>Next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p w14:paraId="03D14515" w14:textId="77777777" w:rsidR="003C1251" w:rsidRPr="00FF4867" w:rsidRDefault="003C1251" w:rsidP="003C1251">
      <w:pPr>
        <w:pStyle w:val="Heading4"/>
        <w:rPr>
          <w:noProof/>
          <w:lang w:eastAsia="zh-CN"/>
        </w:rPr>
      </w:pPr>
      <w:bookmarkStart w:id="26" w:name="_Toc162894666"/>
      <w:r w:rsidRPr="00FF4867">
        <w:t>–</w:t>
      </w:r>
      <w:r w:rsidRPr="00FF4867">
        <w:tab/>
      </w:r>
      <w:r w:rsidRPr="00FF4867">
        <w:rPr>
          <w:i/>
          <w:iCs/>
          <w:noProof/>
        </w:rPr>
        <w:t>SIB</w:t>
      </w:r>
      <w:r w:rsidRPr="00FF4867">
        <w:rPr>
          <w:i/>
          <w:iCs/>
          <w:noProof/>
          <w:lang w:eastAsia="zh-CN"/>
        </w:rPr>
        <w:t>12</w:t>
      </w:r>
      <w:bookmarkEnd w:id="26"/>
    </w:p>
    <w:p w14:paraId="0E53EF21" w14:textId="77777777" w:rsidR="003C1251" w:rsidRPr="00FF4867" w:rsidRDefault="003C1251" w:rsidP="003C1251">
      <w:r w:rsidRPr="00FF4867">
        <w:t xml:space="preserve">SIB12 </w:t>
      </w:r>
      <w:r w:rsidRPr="00FF4867">
        <w:rPr>
          <w:lang w:eastAsia="zh-CN"/>
        </w:rPr>
        <w:t>contains NR sidelink communication/discovery configuration</w:t>
      </w:r>
      <w:r w:rsidRPr="00FF4867">
        <w:rPr>
          <w:noProof/>
        </w:rPr>
        <w:t>.</w:t>
      </w:r>
    </w:p>
    <w:p w14:paraId="450976D1" w14:textId="77777777" w:rsidR="003C1251" w:rsidRPr="00FF4867" w:rsidRDefault="003C1251" w:rsidP="003C1251">
      <w:pPr>
        <w:pStyle w:val="TH"/>
        <w:rPr>
          <w:i/>
        </w:rPr>
      </w:pPr>
      <w:r w:rsidRPr="00FF4867">
        <w:rPr>
          <w:i/>
          <w:noProof/>
        </w:rPr>
        <w:t xml:space="preserve">SIB12 </w:t>
      </w:r>
      <w:r w:rsidRPr="00FF4867">
        <w:rPr>
          <w:noProof/>
        </w:rPr>
        <w:t>information element</w:t>
      </w:r>
    </w:p>
    <w:p w14:paraId="172001C0" w14:textId="77777777" w:rsidR="003C1251" w:rsidRPr="00FF4867" w:rsidRDefault="003C1251" w:rsidP="003C1251">
      <w:pPr>
        <w:pStyle w:val="PL"/>
        <w:rPr>
          <w:color w:val="808080"/>
        </w:rPr>
      </w:pPr>
      <w:r w:rsidRPr="00FF4867">
        <w:rPr>
          <w:color w:val="808080"/>
        </w:rPr>
        <w:t>-- ASN1START</w:t>
      </w:r>
    </w:p>
    <w:p w14:paraId="41EFE3B7" w14:textId="77777777" w:rsidR="003C1251" w:rsidRPr="00FF4867" w:rsidRDefault="003C1251" w:rsidP="003C1251">
      <w:pPr>
        <w:pStyle w:val="PL"/>
        <w:rPr>
          <w:color w:val="808080"/>
        </w:rPr>
      </w:pPr>
      <w:r w:rsidRPr="00FF4867">
        <w:rPr>
          <w:color w:val="808080"/>
        </w:rPr>
        <w:t>-- TAG-SIB12-START</w:t>
      </w:r>
    </w:p>
    <w:p w14:paraId="2AFFA977" w14:textId="77777777" w:rsidR="003C1251" w:rsidRPr="00FF4867" w:rsidRDefault="003C1251" w:rsidP="003C1251">
      <w:pPr>
        <w:pStyle w:val="PL"/>
      </w:pPr>
    </w:p>
    <w:p w14:paraId="2D1506BC" w14:textId="77777777" w:rsidR="003C1251" w:rsidRPr="00FF4867" w:rsidRDefault="003C1251" w:rsidP="003C1251">
      <w:pPr>
        <w:pStyle w:val="PL"/>
      </w:pPr>
      <w:r w:rsidRPr="00FF4867">
        <w:t>SIB12</w:t>
      </w:r>
      <w:r w:rsidRPr="00FF4867">
        <w:rPr>
          <w:rFonts w:eastAsia="DengXian"/>
        </w:rPr>
        <w:t>-</w:t>
      </w:r>
      <w:r w:rsidRPr="00FF4867">
        <w:t xml:space="preserve">r16 ::=                 </w:t>
      </w:r>
      <w:r w:rsidRPr="00FF4867">
        <w:rPr>
          <w:color w:val="993366"/>
        </w:rPr>
        <w:t>SEQUENCE</w:t>
      </w:r>
      <w:r w:rsidRPr="00FF4867">
        <w:t xml:space="preserve"> {</w:t>
      </w:r>
    </w:p>
    <w:p w14:paraId="1AB01F3C" w14:textId="77777777" w:rsidR="003C1251" w:rsidRPr="00FF4867" w:rsidRDefault="003C1251" w:rsidP="00F90E15">
      <w:pPr>
        <w:pStyle w:val="PL"/>
      </w:pPr>
      <w:r w:rsidRPr="00FF4867">
        <w:t xml:space="preserve">    segmentNumber-r16             </w:t>
      </w:r>
      <w:r w:rsidRPr="00FF4867">
        <w:rPr>
          <w:color w:val="993366"/>
        </w:rPr>
        <w:t>INTEGER</w:t>
      </w:r>
      <w:r w:rsidRPr="00FF4867">
        <w:t xml:space="preserve"> (0..63),</w:t>
      </w:r>
    </w:p>
    <w:p w14:paraId="71AAF877" w14:textId="77777777" w:rsidR="003C1251" w:rsidRPr="00FF4867" w:rsidRDefault="003C1251" w:rsidP="003C1251">
      <w:pPr>
        <w:pStyle w:val="PL"/>
      </w:pPr>
      <w:r w:rsidRPr="00FF4867">
        <w:t xml:space="preserve">    segmentType-r16               </w:t>
      </w:r>
      <w:r w:rsidRPr="00FF4867">
        <w:rPr>
          <w:color w:val="993366"/>
        </w:rPr>
        <w:t>ENUMERATED</w:t>
      </w:r>
      <w:r w:rsidRPr="00FF4867">
        <w:t xml:space="preserve"> {notLastSegment, lastSegment},</w:t>
      </w:r>
    </w:p>
    <w:p w14:paraId="470AEBDC" w14:textId="77777777" w:rsidR="003C1251" w:rsidRPr="00FF4867" w:rsidRDefault="003C1251" w:rsidP="003C1251">
      <w:pPr>
        <w:pStyle w:val="PL"/>
      </w:pPr>
      <w:r w:rsidRPr="00FF4867">
        <w:t xml:space="preserve">    segmentContainer-r16          </w:t>
      </w:r>
      <w:r w:rsidRPr="00FF4867">
        <w:rPr>
          <w:color w:val="993366"/>
        </w:rPr>
        <w:t>OCTET</w:t>
      </w:r>
      <w:r w:rsidRPr="00FF4867">
        <w:t xml:space="preserve"> </w:t>
      </w:r>
      <w:r w:rsidRPr="00FF4867">
        <w:rPr>
          <w:color w:val="993366"/>
        </w:rPr>
        <w:t>STRING</w:t>
      </w:r>
    </w:p>
    <w:p w14:paraId="09072FDE" w14:textId="77777777" w:rsidR="003C1251" w:rsidRPr="00FF4867" w:rsidRDefault="003C1251" w:rsidP="003C1251">
      <w:pPr>
        <w:pStyle w:val="PL"/>
      </w:pPr>
      <w:r w:rsidRPr="00FF4867">
        <w:t>}</w:t>
      </w:r>
    </w:p>
    <w:p w14:paraId="73C3FC10" w14:textId="77777777" w:rsidR="003C1251" w:rsidRPr="00FF4867" w:rsidRDefault="003C1251" w:rsidP="003C1251">
      <w:pPr>
        <w:pStyle w:val="PL"/>
      </w:pPr>
    </w:p>
    <w:p w14:paraId="40A9D64B" w14:textId="77777777" w:rsidR="003C1251" w:rsidRPr="00FF4867" w:rsidRDefault="003C1251" w:rsidP="003C1251">
      <w:pPr>
        <w:pStyle w:val="PL"/>
      </w:pPr>
      <w:r w:rsidRPr="00FF4867">
        <w:t xml:space="preserve">SIB12-IEs-r16 ::=             </w:t>
      </w:r>
      <w:r w:rsidRPr="00FF4867">
        <w:rPr>
          <w:color w:val="993366"/>
        </w:rPr>
        <w:t>SEQUENCE</w:t>
      </w:r>
      <w:r w:rsidRPr="00FF4867">
        <w:t xml:space="preserve"> {</w:t>
      </w:r>
    </w:p>
    <w:p w14:paraId="4E8EC50D" w14:textId="77777777" w:rsidR="003C1251" w:rsidRPr="00FF4867" w:rsidRDefault="003C1251" w:rsidP="003C1251">
      <w:pPr>
        <w:pStyle w:val="PL"/>
      </w:pPr>
      <w:r w:rsidRPr="00FF4867">
        <w:t xml:space="preserve">    sl-ConfigCommonNR-r16         SL-ConfigCommonNR-r16,</w:t>
      </w:r>
    </w:p>
    <w:p w14:paraId="562A5A57" w14:textId="77777777" w:rsidR="003C1251" w:rsidRPr="00FF4867" w:rsidRDefault="003C1251" w:rsidP="003C1251">
      <w:pPr>
        <w:pStyle w:val="PL"/>
      </w:pPr>
      <w:r w:rsidRPr="00FF4867">
        <w:t xml:space="preserve">    lateNonCriticalExtension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w:t>
      </w:r>
    </w:p>
    <w:p w14:paraId="31D8948C" w14:textId="77777777" w:rsidR="003C1251" w:rsidRPr="00FF4867" w:rsidRDefault="003C1251" w:rsidP="003C1251">
      <w:pPr>
        <w:pStyle w:val="PL"/>
      </w:pPr>
      <w:r w:rsidRPr="00FF4867">
        <w:t xml:space="preserve">    ...,</w:t>
      </w:r>
    </w:p>
    <w:p w14:paraId="5CC789A3" w14:textId="77777777" w:rsidR="003C1251" w:rsidRPr="00FF4867" w:rsidRDefault="003C1251" w:rsidP="003C1251">
      <w:pPr>
        <w:pStyle w:val="PL"/>
      </w:pPr>
      <w:r w:rsidRPr="00FF4867">
        <w:t xml:space="preserve">    [[</w:t>
      </w:r>
    </w:p>
    <w:p w14:paraId="6DF816B1" w14:textId="77777777" w:rsidR="003C1251" w:rsidRPr="00FF4867" w:rsidRDefault="003C1251" w:rsidP="003C1251">
      <w:pPr>
        <w:pStyle w:val="PL"/>
        <w:rPr>
          <w:color w:val="808080"/>
        </w:rPr>
      </w:pPr>
      <w:r w:rsidRPr="00FF4867">
        <w:t xml:space="preserve">    sl-DRX-ConfigCommonGC-BC-r17         SL-DRX-ConfigGC-BC-r17                                                 </w:t>
      </w:r>
      <w:r w:rsidRPr="00FF4867">
        <w:rPr>
          <w:color w:val="993366"/>
        </w:rPr>
        <w:t>OPTIONAL</w:t>
      </w:r>
      <w:r w:rsidRPr="00FF4867">
        <w:t xml:space="preserve">,    </w:t>
      </w:r>
      <w:r w:rsidRPr="00FF4867">
        <w:rPr>
          <w:color w:val="808080"/>
        </w:rPr>
        <w:t>-- Need R</w:t>
      </w:r>
    </w:p>
    <w:p w14:paraId="618B7464" w14:textId="77777777" w:rsidR="003C1251" w:rsidRPr="00FF4867" w:rsidRDefault="003C1251" w:rsidP="003C1251">
      <w:pPr>
        <w:pStyle w:val="PL"/>
        <w:rPr>
          <w:color w:val="808080"/>
        </w:rPr>
      </w:pPr>
      <w:r w:rsidRPr="00FF4867">
        <w:t xml:space="preserve">    sl-D</w:t>
      </w:r>
      <w:r w:rsidRPr="00FF4867">
        <w:rPr>
          <w:rFonts w:eastAsia="DengXian"/>
        </w:rPr>
        <w:t>iscConfigCommon-r17</w:t>
      </w:r>
      <w:r w:rsidRPr="00FF4867">
        <w:t xml:space="preserve">              </w:t>
      </w:r>
      <w:r w:rsidRPr="00FF4867">
        <w:rPr>
          <w:rFonts w:eastAsia="DengXian"/>
        </w:rPr>
        <w:t>SL-DiscConfigCommon-r17</w:t>
      </w:r>
      <w:r w:rsidRPr="00FF4867">
        <w:t xml:space="preserve">                                                </w:t>
      </w:r>
      <w:r w:rsidRPr="00FF4867">
        <w:rPr>
          <w:color w:val="993366"/>
        </w:rPr>
        <w:t>OPTIONAL</w:t>
      </w:r>
      <w:r w:rsidRPr="00FF4867">
        <w:t xml:space="preserve">,    </w:t>
      </w:r>
      <w:r w:rsidRPr="00FF4867">
        <w:rPr>
          <w:color w:val="808080"/>
        </w:rPr>
        <w:t>-- Need R</w:t>
      </w:r>
    </w:p>
    <w:p w14:paraId="3DFD1657" w14:textId="77777777" w:rsidR="003C1251" w:rsidRPr="00FF4867" w:rsidRDefault="003C1251" w:rsidP="003C1251">
      <w:pPr>
        <w:pStyle w:val="PL"/>
        <w:rPr>
          <w:color w:val="808080"/>
        </w:rPr>
      </w:pPr>
      <w:r w:rsidRPr="00FF4867">
        <w:t xml:space="preserve">    sl-L2U2N-Relay</w:t>
      </w:r>
      <w:r w:rsidRPr="00FF4867">
        <w:rPr>
          <w:rFonts w:eastAsia="DengXian"/>
        </w:rPr>
        <w:t>-r17</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14EE4AB" w14:textId="77777777" w:rsidR="003C1251" w:rsidRPr="00FF4867" w:rsidRDefault="003C1251" w:rsidP="003C1251">
      <w:pPr>
        <w:pStyle w:val="PL"/>
        <w:rPr>
          <w:color w:val="808080"/>
        </w:rPr>
      </w:pPr>
      <w:r w:rsidRPr="00FF4867">
        <w:t xml:space="preserve">    sl-NonRelayDiscovery</w:t>
      </w:r>
      <w:r w:rsidRPr="00FF4867">
        <w:rPr>
          <w:rFonts w:eastAsia="DengXian"/>
        </w:rPr>
        <w:t>-r17</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AA73E87" w14:textId="77777777" w:rsidR="003C1251" w:rsidRPr="00FF4867" w:rsidRDefault="003C1251" w:rsidP="003C1251">
      <w:pPr>
        <w:pStyle w:val="PL"/>
        <w:rPr>
          <w:color w:val="808080"/>
        </w:rPr>
      </w:pPr>
      <w:r w:rsidRPr="00FF4867">
        <w:t xml:space="preserve">    sl-L3U2N-RelayDiscovery</w:t>
      </w:r>
      <w:r w:rsidRPr="00FF4867">
        <w:rPr>
          <w:rFonts w:eastAsia="DengXian"/>
        </w:rPr>
        <w:t>-r17</w:t>
      </w:r>
      <w:r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3D1682AE" w14:textId="77777777" w:rsidR="003C1251" w:rsidRPr="00FF4867" w:rsidRDefault="003C1251" w:rsidP="003C1251">
      <w:pPr>
        <w:pStyle w:val="PL"/>
        <w:rPr>
          <w:color w:val="808080"/>
        </w:rPr>
      </w:pPr>
      <w:r w:rsidRPr="00FF4867">
        <w:t xml:space="preserve">    sl-TimersAndConstantsRemoteUE-r17    UE-TimersAndConstantsRemoteUE-r17                                      </w:t>
      </w:r>
      <w:r w:rsidRPr="00FF4867">
        <w:rPr>
          <w:color w:val="993366"/>
        </w:rPr>
        <w:t>OPTIONAL</w:t>
      </w:r>
      <w:r w:rsidRPr="00FF4867">
        <w:t xml:space="preserve">     </w:t>
      </w:r>
      <w:r w:rsidRPr="00FF4867">
        <w:rPr>
          <w:color w:val="808080"/>
        </w:rPr>
        <w:t>-- Need R</w:t>
      </w:r>
    </w:p>
    <w:p w14:paraId="23A02B8C" w14:textId="77777777" w:rsidR="003C1251" w:rsidRPr="00FF4867" w:rsidRDefault="003C1251" w:rsidP="003C1251">
      <w:pPr>
        <w:pStyle w:val="PL"/>
      </w:pPr>
      <w:r w:rsidRPr="00FF4867">
        <w:t xml:space="preserve">    ]],</w:t>
      </w:r>
    </w:p>
    <w:p w14:paraId="52B367A2" w14:textId="77777777" w:rsidR="003C1251" w:rsidRPr="00FF4867" w:rsidRDefault="003C1251" w:rsidP="003C1251">
      <w:pPr>
        <w:pStyle w:val="PL"/>
      </w:pPr>
      <w:r w:rsidRPr="00FF4867">
        <w:t xml:space="preserve">    [[</w:t>
      </w:r>
    </w:p>
    <w:p w14:paraId="479BA085" w14:textId="77777777" w:rsidR="003C1251" w:rsidRPr="00FF4867" w:rsidRDefault="003C1251" w:rsidP="003C1251">
      <w:pPr>
        <w:pStyle w:val="PL"/>
        <w:rPr>
          <w:color w:val="808080"/>
        </w:rPr>
      </w:pPr>
      <w:r w:rsidRPr="00FF4867">
        <w:t xml:space="preserve">    sl-FreqInfoListSizeExt-v1800         </w:t>
      </w:r>
      <w:r w:rsidRPr="00FF4867">
        <w:rPr>
          <w:color w:val="993366"/>
        </w:rPr>
        <w:t>SEQUENCE</w:t>
      </w:r>
      <w:r w:rsidRPr="00FF4867">
        <w:t xml:space="preserve"> (</w:t>
      </w:r>
      <w:r w:rsidRPr="00FF4867">
        <w:rPr>
          <w:color w:val="993366"/>
        </w:rPr>
        <w:t>SIZE</w:t>
      </w:r>
      <w:r w:rsidRPr="00FF4867">
        <w:t xml:space="preserve"> (1..maxNrofFreqSL-1-r18))</w:t>
      </w:r>
      <w:r w:rsidRPr="00FF4867">
        <w:rPr>
          <w:color w:val="993366"/>
        </w:rPr>
        <w:t xml:space="preserve"> OF</w:t>
      </w:r>
      <w:r w:rsidRPr="00FF4867">
        <w:t xml:space="preserve"> SL-FreqConfigCommon-r16    </w:t>
      </w:r>
      <w:r w:rsidRPr="00FF4867">
        <w:rPr>
          <w:color w:val="993366"/>
        </w:rPr>
        <w:t>OPTIONAL</w:t>
      </w:r>
      <w:r w:rsidRPr="00FF4867">
        <w:t xml:space="preserve">,    </w:t>
      </w:r>
      <w:r w:rsidRPr="00FF4867">
        <w:rPr>
          <w:color w:val="808080"/>
        </w:rPr>
        <w:t>-- Need R</w:t>
      </w:r>
    </w:p>
    <w:p w14:paraId="3869F305" w14:textId="77777777" w:rsidR="003C1251" w:rsidRPr="00FF4867" w:rsidRDefault="003C1251" w:rsidP="003C1251">
      <w:pPr>
        <w:pStyle w:val="PL"/>
        <w:rPr>
          <w:color w:val="808080"/>
        </w:rPr>
      </w:pPr>
      <w:r w:rsidRPr="00FF4867">
        <w:t xml:space="preserve">    sl-RLC-BearerConfigListSizeExt-v1800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R</w:t>
      </w:r>
    </w:p>
    <w:p w14:paraId="539CE573" w14:textId="77777777" w:rsidR="003C1251" w:rsidRPr="00FF4867" w:rsidRDefault="003C1251" w:rsidP="003C1251">
      <w:pPr>
        <w:pStyle w:val="PL"/>
        <w:rPr>
          <w:color w:val="808080"/>
        </w:rPr>
      </w:pPr>
      <w:r w:rsidRPr="00FF4867">
        <w:t xml:space="preserve">    sl-SyncFreqList-r18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SL-Freq-Id-r16               </w:t>
      </w:r>
      <w:r w:rsidRPr="00FF4867">
        <w:rPr>
          <w:color w:val="993366"/>
        </w:rPr>
        <w:t>OPTIONAL</w:t>
      </w:r>
      <w:r w:rsidRPr="00FF4867">
        <w:t xml:space="preserve">,    </w:t>
      </w:r>
      <w:r w:rsidRPr="00FF4867">
        <w:rPr>
          <w:color w:val="808080"/>
        </w:rPr>
        <w:t>-- Need R</w:t>
      </w:r>
    </w:p>
    <w:p w14:paraId="451B566D" w14:textId="77777777" w:rsidR="003C1251" w:rsidRPr="00FF4867" w:rsidRDefault="003C1251" w:rsidP="003C1251">
      <w:pPr>
        <w:pStyle w:val="PL"/>
        <w:rPr>
          <w:color w:val="808080"/>
        </w:rPr>
      </w:pPr>
      <w:r w:rsidRPr="00FF4867">
        <w:t xml:space="preserve">    sl-SyncTxMultiFreq-r18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S</w:t>
      </w:r>
    </w:p>
    <w:p w14:paraId="44CF71C8" w14:textId="77777777" w:rsidR="003C1251" w:rsidRPr="00FF4867" w:rsidRDefault="003C1251" w:rsidP="003C1251">
      <w:pPr>
        <w:pStyle w:val="PL"/>
        <w:rPr>
          <w:color w:val="808080"/>
        </w:rPr>
      </w:pPr>
      <w:r w:rsidRPr="00FF4867">
        <w:t xml:space="preserve">    sl-MaxTransPowerCA-r18               P-Max                                                                  </w:t>
      </w:r>
      <w:r w:rsidRPr="00FF4867">
        <w:rPr>
          <w:color w:val="993366"/>
        </w:rPr>
        <w:t>OPTIONAL</w:t>
      </w:r>
      <w:r w:rsidRPr="00FF4867">
        <w:t xml:space="preserve">,    </w:t>
      </w:r>
      <w:r w:rsidRPr="00FF4867">
        <w:rPr>
          <w:color w:val="808080"/>
        </w:rPr>
        <w:t>-- Need R</w:t>
      </w:r>
    </w:p>
    <w:p w14:paraId="654CEBDB" w14:textId="77777777" w:rsidR="003C1251" w:rsidRPr="00FF4867" w:rsidRDefault="003C1251" w:rsidP="003C1251">
      <w:pPr>
        <w:pStyle w:val="PL"/>
        <w:rPr>
          <w:color w:val="808080"/>
        </w:rPr>
      </w:pPr>
      <w:r w:rsidRPr="00FF4867">
        <w:t xml:space="preserve">    sl-DiscConfigCommon-v1800            SL-DiscConfigCommon-v1800                                              </w:t>
      </w:r>
      <w:r w:rsidRPr="00FF4867">
        <w:rPr>
          <w:color w:val="993366"/>
        </w:rPr>
        <w:t>OPTIONAL</w:t>
      </w:r>
      <w:r w:rsidRPr="00FF4867">
        <w:t xml:space="preserve">,    </w:t>
      </w:r>
      <w:r w:rsidRPr="00FF4867">
        <w:rPr>
          <w:color w:val="808080"/>
        </w:rPr>
        <w:t>-- Need R</w:t>
      </w:r>
    </w:p>
    <w:p w14:paraId="53012778" w14:textId="5355854F" w:rsidR="003C1251" w:rsidRPr="00FF4867" w:rsidRDefault="003C1251" w:rsidP="003C1251">
      <w:pPr>
        <w:pStyle w:val="PL"/>
        <w:rPr>
          <w:color w:val="808080"/>
        </w:rPr>
      </w:pPr>
      <w:r w:rsidRPr="00FF4867">
        <w:t xml:space="preserve">    sl-L2U2U-Relay</w:t>
      </w:r>
      <w:r w:rsidRPr="00FF4867">
        <w:rPr>
          <w:rFonts w:eastAsia="DengXian"/>
        </w:rPr>
        <w:t>-r18</w:t>
      </w:r>
      <w:r w:rsidRPr="00FF4867">
        <w:t xml:space="preserve">                   </w:t>
      </w:r>
      <w:r w:rsidRPr="00FF4867">
        <w:rPr>
          <w:color w:val="993366"/>
        </w:rPr>
        <w:t>ENUMERATED</w:t>
      </w:r>
      <w:r w:rsidRPr="00FF4867">
        <w:t xml:space="preserve"> {enabled}                                                   </w:t>
      </w:r>
      <w:r w:rsidRPr="00FF4867">
        <w:rPr>
          <w:color w:val="993366"/>
        </w:rPr>
        <w:t>OPTIONAL</w:t>
      </w:r>
      <w:ins w:id="27" w:author="Nokia (GWO1)" w:date="2024-04-04T11:56:00Z">
        <w:r w:rsidR="006A2A88">
          <w:rPr>
            <w:color w:val="993366"/>
          </w:rPr>
          <w:t>,</w:t>
        </w:r>
      </w:ins>
      <w:del w:id="28" w:author="Nokia (GWO1)" w:date="2024-04-04T11:56:00Z">
        <w:r w:rsidRPr="00FF4867" w:rsidDel="006A2A88">
          <w:delText xml:space="preserve"> </w:delText>
        </w:r>
      </w:del>
      <w:r w:rsidRPr="00FF4867">
        <w:t xml:space="preserve">    </w:t>
      </w:r>
      <w:r w:rsidRPr="00FF4867">
        <w:rPr>
          <w:color w:val="808080"/>
        </w:rPr>
        <w:t>-- Need R</w:t>
      </w:r>
    </w:p>
    <w:p w14:paraId="324C77EE" w14:textId="760FFEDD" w:rsidR="00E179F4" w:rsidRPr="00272931" w:rsidRDefault="00E179F4" w:rsidP="00E179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GWO1)" w:date="2024-02-14T17:37:00Z"/>
          <w:rFonts w:ascii="Courier New" w:hAnsi="Courier New"/>
          <w:noProof/>
          <w:color w:val="808080"/>
          <w:sz w:val="16"/>
          <w:lang w:eastAsia="en-GB"/>
        </w:rPr>
      </w:pPr>
      <w:ins w:id="30" w:author="Nokia (GWO1)" w:date="2024-02-14T17:37:00Z">
        <w:r w:rsidRPr="00272931">
          <w:rPr>
            <w:rFonts w:ascii="Courier New" w:hAnsi="Courier New"/>
            <w:noProof/>
            <w:sz w:val="16"/>
            <w:lang w:eastAsia="en-GB"/>
          </w:rPr>
          <w:t xml:space="preserve">    sl-DiscConfig</w:t>
        </w:r>
      </w:ins>
      <w:ins w:id="31" w:author="Nokia (GWO1)" w:date="2024-02-14T17:38:00Z">
        <w:r>
          <w:rPr>
            <w:rFonts w:ascii="Courier New" w:hAnsi="Courier New"/>
            <w:noProof/>
            <w:sz w:val="16"/>
            <w:lang w:eastAsia="en-GB"/>
          </w:rPr>
          <w:t>U2N-Re</w:t>
        </w:r>
      </w:ins>
      <w:ins w:id="32" w:author="Nokia (GWO1)" w:date="2024-02-14T17:39:00Z">
        <w:r>
          <w:rPr>
            <w:rFonts w:ascii="Courier New" w:hAnsi="Courier New"/>
            <w:noProof/>
            <w:sz w:val="16"/>
            <w:lang w:eastAsia="en-GB"/>
          </w:rPr>
          <w:t>mote</w:t>
        </w:r>
      </w:ins>
      <w:ins w:id="33" w:author="Nokia (GWO1)" w:date="2024-02-16T12:55:00Z">
        <w:r>
          <w:rPr>
            <w:rFonts w:ascii="Courier New" w:hAnsi="Courier New"/>
            <w:noProof/>
            <w:sz w:val="16"/>
            <w:lang w:eastAsia="en-GB"/>
          </w:rPr>
          <w:t>Ext</w:t>
        </w:r>
      </w:ins>
      <w:ins w:id="34" w:author="Nokia (GWO1)" w:date="2024-02-14T17:37:00Z">
        <w:r w:rsidRPr="00272931">
          <w:rPr>
            <w:rFonts w:ascii="Courier New" w:hAnsi="Courier New"/>
            <w:noProof/>
            <w:sz w:val="16"/>
            <w:lang w:eastAsia="en-GB"/>
          </w:rPr>
          <w:t>-</w:t>
        </w:r>
      </w:ins>
      <w:ins w:id="35" w:author="Nokia (GWO1)" w:date="2024-02-14T17:43:00Z">
        <w:r>
          <w:rPr>
            <w:rFonts w:ascii="Courier New" w:hAnsi="Courier New"/>
            <w:noProof/>
            <w:sz w:val="16"/>
            <w:lang w:eastAsia="en-GB"/>
          </w:rPr>
          <w:t xml:space="preserve">r18 </w:t>
        </w:r>
      </w:ins>
      <w:ins w:id="36" w:author="Nokia (GWO1)" w:date="2024-02-14T17:37:00Z">
        <w:r w:rsidRPr="00272931">
          <w:rPr>
            <w:rFonts w:ascii="Courier New" w:hAnsi="Courier New"/>
            <w:noProof/>
            <w:sz w:val="16"/>
            <w:lang w:eastAsia="en-GB"/>
          </w:rPr>
          <w:t xml:space="preserve">      </w:t>
        </w:r>
      </w:ins>
      <w:ins w:id="37" w:author="Nokia (GWO1)" w:date="2024-04-04T12:11:00Z">
        <w:r w:rsidR="00FF7C4D" w:rsidRPr="0096169D">
          <w:rPr>
            <w:rFonts w:ascii="Courier New" w:hAnsi="Courier New"/>
            <w:noProof/>
            <w:sz w:val="16"/>
            <w:lang w:eastAsia="en-GB"/>
          </w:rPr>
          <w:t>SL-RemoteUE-ConfigExt-r18</w:t>
        </w:r>
        <w:r w:rsidR="00FF7C4D">
          <w:rPr>
            <w:rFonts w:ascii="Courier New" w:hAnsi="Courier New"/>
            <w:noProof/>
            <w:sz w:val="16"/>
            <w:lang w:eastAsia="en-GB"/>
          </w:rPr>
          <w:t xml:space="preserve">     </w:t>
        </w:r>
      </w:ins>
      <w:ins w:id="38" w:author="Nokia (GWO1)" w:date="2024-02-14T17:43:00Z">
        <w:r>
          <w:rPr>
            <w:rFonts w:ascii="Courier New" w:hAnsi="Courier New"/>
            <w:noProof/>
            <w:sz w:val="16"/>
            <w:lang w:eastAsia="en-GB"/>
          </w:rPr>
          <w:t xml:space="preserve"> </w:t>
        </w:r>
      </w:ins>
      <w:ins w:id="39" w:author="Nokia (GWO1)" w:date="2024-02-14T17:44:00Z">
        <w:r>
          <w:rPr>
            <w:rFonts w:ascii="Courier New" w:hAnsi="Courier New"/>
            <w:noProof/>
            <w:sz w:val="16"/>
            <w:lang w:eastAsia="en-GB"/>
          </w:rPr>
          <w:t xml:space="preserve"> </w:t>
        </w:r>
      </w:ins>
      <w:ins w:id="40" w:author="Nokia (GWO1)" w:date="2024-02-14T17:37:00Z">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ins>
    </w:p>
    <w:p w14:paraId="6E540A8C" w14:textId="77777777" w:rsidR="003C1251" w:rsidRPr="00FF4867" w:rsidRDefault="003C1251" w:rsidP="003C1251">
      <w:pPr>
        <w:pStyle w:val="PL"/>
      </w:pPr>
      <w:r w:rsidRPr="00FF4867">
        <w:t xml:space="preserve">    ]]</w:t>
      </w:r>
    </w:p>
    <w:p w14:paraId="2925828A" w14:textId="77777777" w:rsidR="003C1251" w:rsidRPr="00FF4867" w:rsidRDefault="003C1251" w:rsidP="003C1251">
      <w:pPr>
        <w:pStyle w:val="PL"/>
      </w:pPr>
      <w:r w:rsidRPr="00FF4867">
        <w:t>}</w:t>
      </w:r>
    </w:p>
    <w:p w14:paraId="1F0DAE58" w14:textId="77777777" w:rsidR="003C1251" w:rsidRPr="00FF4867" w:rsidRDefault="003C1251" w:rsidP="003C1251">
      <w:pPr>
        <w:pStyle w:val="PL"/>
      </w:pPr>
    </w:p>
    <w:p w14:paraId="6AE62103" w14:textId="77777777" w:rsidR="003C1251" w:rsidRPr="00FF4867" w:rsidRDefault="003C1251" w:rsidP="003C1251">
      <w:pPr>
        <w:pStyle w:val="PL"/>
      </w:pPr>
      <w:r w:rsidRPr="00FF4867">
        <w:t xml:space="preserve">SL-ConfigCommonNR-r16 ::=        </w:t>
      </w:r>
      <w:r w:rsidRPr="00FF4867">
        <w:rPr>
          <w:color w:val="993366"/>
        </w:rPr>
        <w:t>SEQUENCE</w:t>
      </w:r>
      <w:r w:rsidRPr="00FF4867">
        <w:t xml:space="preserve"> {</w:t>
      </w:r>
    </w:p>
    <w:p w14:paraId="198D4F07" w14:textId="77777777" w:rsidR="003C1251" w:rsidRPr="00FF4867" w:rsidRDefault="003C1251" w:rsidP="003C1251">
      <w:pPr>
        <w:pStyle w:val="PL"/>
        <w:rPr>
          <w:color w:val="808080"/>
        </w:rPr>
      </w:pPr>
      <w:r w:rsidRPr="00FF4867">
        <w:t xml:space="preserve">    sl-FreqInfoList-r16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SL-FreqConfigCommon-r16      </w:t>
      </w:r>
      <w:r w:rsidRPr="00FF4867">
        <w:rPr>
          <w:color w:val="993366"/>
        </w:rPr>
        <w:t>OPTIONAL</w:t>
      </w:r>
      <w:r w:rsidRPr="00FF4867">
        <w:t xml:space="preserve">,    </w:t>
      </w:r>
      <w:r w:rsidRPr="00FF4867">
        <w:rPr>
          <w:color w:val="808080"/>
        </w:rPr>
        <w:t>-- Need R</w:t>
      </w:r>
    </w:p>
    <w:p w14:paraId="5D1D7869" w14:textId="77777777" w:rsidR="003C1251" w:rsidRPr="00FF4867" w:rsidRDefault="003C1251" w:rsidP="003C1251">
      <w:pPr>
        <w:pStyle w:val="PL"/>
        <w:rPr>
          <w:color w:val="808080"/>
        </w:rPr>
      </w:pPr>
      <w:r w:rsidRPr="00FF4867">
        <w:t xml:space="preserve">    sl-UE-SelectedConfig-r16             SL-UE-SelectedConfig-r16                                               </w:t>
      </w:r>
      <w:r w:rsidRPr="00FF4867">
        <w:rPr>
          <w:color w:val="993366"/>
        </w:rPr>
        <w:t>OPTIONAL</w:t>
      </w:r>
      <w:r w:rsidRPr="00FF4867">
        <w:t xml:space="preserve">,    </w:t>
      </w:r>
      <w:r w:rsidRPr="00FF4867">
        <w:rPr>
          <w:color w:val="808080"/>
        </w:rPr>
        <w:t>-- Need R</w:t>
      </w:r>
    </w:p>
    <w:p w14:paraId="4EA14F2D" w14:textId="77777777" w:rsidR="003C1251" w:rsidRPr="00FF4867" w:rsidRDefault="003C1251" w:rsidP="003C1251">
      <w:pPr>
        <w:pStyle w:val="PL"/>
        <w:rPr>
          <w:color w:val="808080"/>
        </w:rPr>
      </w:pPr>
      <w:r w:rsidRPr="00FF4867">
        <w:t xml:space="preserve">    sl-NR-AnchorCarrierFreqList-r16      SL-NR-AnchorCarrierFreqList-r16                                        </w:t>
      </w:r>
      <w:r w:rsidRPr="00FF4867">
        <w:rPr>
          <w:color w:val="993366"/>
        </w:rPr>
        <w:t>OPTIONAL</w:t>
      </w:r>
      <w:r w:rsidRPr="00FF4867">
        <w:t xml:space="preserve">,    </w:t>
      </w:r>
      <w:r w:rsidRPr="00FF4867">
        <w:rPr>
          <w:color w:val="808080"/>
        </w:rPr>
        <w:t>-- Need R</w:t>
      </w:r>
    </w:p>
    <w:p w14:paraId="1D6754EE" w14:textId="77777777" w:rsidR="003C1251" w:rsidRPr="00FF4867" w:rsidRDefault="003C1251" w:rsidP="003C1251">
      <w:pPr>
        <w:pStyle w:val="PL"/>
        <w:rPr>
          <w:color w:val="808080"/>
        </w:rPr>
      </w:pPr>
      <w:r w:rsidRPr="00FF4867">
        <w:t xml:space="preserve">    sl-EUTRA-AnchorCarrierFreqList-r16   SL-EUTRA-AnchorCarrierFreqList-r16                                     </w:t>
      </w:r>
      <w:r w:rsidRPr="00FF4867">
        <w:rPr>
          <w:color w:val="993366"/>
        </w:rPr>
        <w:t>OPTIONAL</w:t>
      </w:r>
      <w:r w:rsidRPr="00FF4867">
        <w:t xml:space="preserve">,    </w:t>
      </w:r>
      <w:r w:rsidRPr="00FF4867">
        <w:rPr>
          <w:color w:val="808080"/>
        </w:rPr>
        <w:t>-- Need R</w:t>
      </w:r>
    </w:p>
    <w:p w14:paraId="2031F14D" w14:textId="77777777" w:rsidR="003C1251" w:rsidRPr="00FF4867" w:rsidRDefault="003C1251" w:rsidP="003C1251">
      <w:pPr>
        <w:pStyle w:val="PL"/>
        <w:rPr>
          <w:color w:val="808080"/>
        </w:rPr>
      </w:pPr>
      <w:r w:rsidRPr="00FF4867">
        <w:t xml:space="preserve">    sl-RadioBearerConfigList-r16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SL-RadioBearerConfig-r16       </w:t>
      </w:r>
      <w:r w:rsidRPr="00FF4867">
        <w:rPr>
          <w:color w:val="993366"/>
        </w:rPr>
        <w:t>OPTIONAL</w:t>
      </w:r>
      <w:r w:rsidRPr="00FF4867">
        <w:t xml:space="preserve">,    </w:t>
      </w:r>
      <w:r w:rsidRPr="00FF4867">
        <w:rPr>
          <w:color w:val="808080"/>
        </w:rPr>
        <w:t>-- Need R</w:t>
      </w:r>
    </w:p>
    <w:p w14:paraId="3702CB59" w14:textId="77777777" w:rsidR="003C1251" w:rsidRPr="00FF4867" w:rsidRDefault="003C1251" w:rsidP="003C1251">
      <w:pPr>
        <w:pStyle w:val="PL"/>
        <w:rPr>
          <w:color w:val="808080"/>
        </w:rPr>
      </w:pPr>
      <w:r w:rsidRPr="00FF4867">
        <w:t xml:space="preserve">    sl-RLC-BearerConfigList-r16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R</w:t>
      </w:r>
    </w:p>
    <w:p w14:paraId="013FEDE7" w14:textId="77777777" w:rsidR="003C1251" w:rsidRPr="00FF4867" w:rsidRDefault="003C1251" w:rsidP="003C1251">
      <w:pPr>
        <w:pStyle w:val="PL"/>
        <w:rPr>
          <w:color w:val="808080"/>
        </w:rPr>
      </w:pPr>
      <w:r w:rsidRPr="00FF4867">
        <w:t xml:space="preserve">    sl-MeasConfigCommon-r16              SL-MeasConfigCommon-r16                                                </w:t>
      </w:r>
      <w:r w:rsidRPr="00FF4867">
        <w:rPr>
          <w:color w:val="993366"/>
        </w:rPr>
        <w:t>OPTIONAL</w:t>
      </w:r>
      <w:r w:rsidRPr="00FF4867">
        <w:t xml:space="preserve">,    </w:t>
      </w:r>
      <w:r w:rsidRPr="00FF4867">
        <w:rPr>
          <w:color w:val="808080"/>
        </w:rPr>
        <w:t>-- Need R</w:t>
      </w:r>
    </w:p>
    <w:p w14:paraId="0C965EDC" w14:textId="77777777" w:rsidR="003C1251" w:rsidRPr="00FF4867" w:rsidRDefault="003C1251" w:rsidP="003C1251">
      <w:pPr>
        <w:pStyle w:val="PL"/>
        <w:rPr>
          <w:color w:val="808080"/>
        </w:rPr>
      </w:pPr>
      <w:r w:rsidRPr="00FF4867">
        <w:t xml:space="preserve">    sl-CSI-Acquisition-r16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7FC1CA47" w14:textId="77777777" w:rsidR="003C1251" w:rsidRPr="00FF4867" w:rsidRDefault="003C1251" w:rsidP="003C1251">
      <w:pPr>
        <w:pStyle w:val="PL"/>
        <w:rPr>
          <w:color w:val="808080"/>
        </w:rPr>
      </w:pPr>
      <w:r w:rsidRPr="00FF4867">
        <w:t xml:space="preserve">    sl-OffsetDFN-r16                     </w:t>
      </w:r>
      <w:r w:rsidRPr="00FF4867">
        <w:rPr>
          <w:color w:val="993366"/>
        </w:rPr>
        <w:t>INTEGER</w:t>
      </w:r>
      <w:r w:rsidRPr="00FF4867">
        <w:t xml:space="preserve"> (1..1000)                                                      </w:t>
      </w:r>
      <w:r w:rsidRPr="00FF4867">
        <w:rPr>
          <w:color w:val="993366"/>
        </w:rPr>
        <w:t>OPTIONAL</w:t>
      </w:r>
      <w:r w:rsidRPr="00FF4867">
        <w:t xml:space="preserve">,    </w:t>
      </w:r>
      <w:r w:rsidRPr="00FF4867">
        <w:rPr>
          <w:color w:val="808080"/>
        </w:rPr>
        <w:t>-- Need R</w:t>
      </w:r>
    </w:p>
    <w:p w14:paraId="4879FF84" w14:textId="77777777" w:rsidR="003C1251" w:rsidRPr="00FF4867" w:rsidRDefault="003C1251" w:rsidP="003C1251">
      <w:pPr>
        <w:pStyle w:val="PL"/>
        <w:rPr>
          <w:color w:val="808080"/>
        </w:rPr>
      </w:pPr>
      <w:r w:rsidRPr="00FF4867">
        <w:t xml:space="preserve">    t400-r16                             </w:t>
      </w:r>
      <w:r w:rsidRPr="00FF4867">
        <w:rPr>
          <w:color w:val="993366"/>
        </w:rPr>
        <w:t>ENUMERATED</w:t>
      </w:r>
      <w:r w:rsidRPr="00FF4867">
        <w:t xml:space="preserve"> {ms100, ms200, ms300, ms400, ms600, ms1000, ms1500, ms2000} </w:t>
      </w:r>
      <w:r w:rsidRPr="00FF4867">
        <w:rPr>
          <w:color w:val="993366"/>
        </w:rPr>
        <w:t>OPTIONAL</w:t>
      </w:r>
      <w:r w:rsidRPr="00FF4867">
        <w:t xml:space="preserve">,    </w:t>
      </w:r>
      <w:r w:rsidRPr="00FF4867">
        <w:rPr>
          <w:color w:val="808080"/>
        </w:rPr>
        <w:t>-- Need R</w:t>
      </w:r>
    </w:p>
    <w:p w14:paraId="0B4C349C" w14:textId="77777777" w:rsidR="003C1251" w:rsidRPr="00FF4867" w:rsidRDefault="003C1251" w:rsidP="003C1251">
      <w:pPr>
        <w:pStyle w:val="PL"/>
        <w:rPr>
          <w:color w:val="808080"/>
        </w:rPr>
      </w:pPr>
      <w:r w:rsidRPr="00FF4867">
        <w:t xml:space="preserve">    sl-MaxNumConsecutiveDTX-r16          </w:t>
      </w:r>
      <w:r w:rsidRPr="00FF4867">
        <w:rPr>
          <w:color w:val="993366"/>
        </w:rPr>
        <w:t>ENUMERATED</w:t>
      </w:r>
      <w:r w:rsidRPr="00FF4867">
        <w:t xml:space="preserve"> {n1, n2, n3, n4, n6, n8, n16, n32}                          </w:t>
      </w:r>
      <w:r w:rsidRPr="00FF4867">
        <w:rPr>
          <w:color w:val="993366"/>
        </w:rPr>
        <w:t>OPTIONAL</w:t>
      </w:r>
      <w:r w:rsidRPr="00FF4867">
        <w:t xml:space="preserve">,    </w:t>
      </w:r>
      <w:r w:rsidRPr="00FF4867">
        <w:rPr>
          <w:color w:val="808080"/>
        </w:rPr>
        <w:t>-- Need R</w:t>
      </w:r>
    </w:p>
    <w:p w14:paraId="058B0D5B" w14:textId="77777777" w:rsidR="003C1251" w:rsidRPr="00FF4867" w:rsidRDefault="003C1251" w:rsidP="003C1251">
      <w:pPr>
        <w:pStyle w:val="PL"/>
        <w:rPr>
          <w:color w:val="808080"/>
        </w:rPr>
      </w:pPr>
      <w:r w:rsidRPr="00FF4867">
        <w:t xml:space="preserve">    sl-SSB-PriorityNR-r16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428C16E1" w14:textId="77777777" w:rsidR="003C1251" w:rsidRPr="00FF4867" w:rsidRDefault="003C1251" w:rsidP="003C1251">
      <w:pPr>
        <w:pStyle w:val="PL"/>
      </w:pPr>
      <w:r w:rsidRPr="00FF4867">
        <w:t>}</w:t>
      </w:r>
    </w:p>
    <w:p w14:paraId="13567FC5" w14:textId="77777777" w:rsidR="003C1251" w:rsidRPr="00FF4867" w:rsidRDefault="003C1251" w:rsidP="003C1251">
      <w:pPr>
        <w:pStyle w:val="PL"/>
      </w:pPr>
    </w:p>
    <w:p w14:paraId="78706DB9" w14:textId="77777777" w:rsidR="003C1251" w:rsidRPr="00FF4867" w:rsidRDefault="003C1251" w:rsidP="003C1251">
      <w:pPr>
        <w:pStyle w:val="PL"/>
      </w:pPr>
      <w:r w:rsidRPr="00FF4867">
        <w:t xml:space="preserve">SL-NR-AnchorCarrierFreqList-r16 ::=  </w:t>
      </w:r>
      <w:r w:rsidRPr="00FF4867">
        <w:rPr>
          <w:color w:val="993366"/>
        </w:rPr>
        <w:t>SEQUENCE</w:t>
      </w:r>
      <w:r w:rsidRPr="00FF4867">
        <w:t xml:space="preserve"> (</w:t>
      </w:r>
      <w:r w:rsidRPr="00FF4867">
        <w:rPr>
          <w:color w:val="993366"/>
        </w:rPr>
        <w:t>SIZE</w:t>
      </w:r>
      <w:r w:rsidRPr="00FF4867">
        <w:t xml:space="preserve"> (1..maxFreqSL-NR-r16))</w:t>
      </w:r>
      <w:r w:rsidRPr="00FF4867">
        <w:rPr>
          <w:color w:val="993366"/>
        </w:rPr>
        <w:t xml:space="preserve"> OF</w:t>
      </w:r>
      <w:r w:rsidRPr="00FF4867">
        <w:t xml:space="preserve"> ARFCN-ValueNR</w:t>
      </w:r>
    </w:p>
    <w:p w14:paraId="0C2E4527" w14:textId="77777777" w:rsidR="003C1251" w:rsidRPr="00FF4867" w:rsidRDefault="003C1251" w:rsidP="003C1251">
      <w:pPr>
        <w:pStyle w:val="PL"/>
      </w:pPr>
    </w:p>
    <w:p w14:paraId="661F8EDB" w14:textId="77777777" w:rsidR="003C1251" w:rsidRPr="00FF4867" w:rsidRDefault="003C1251" w:rsidP="003C1251">
      <w:pPr>
        <w:pStyle w:val="PL"/>
      </w:pPr>
      <w:r w:rsidRPr="00FF4867">
        <w:t xml:space="preserve">SL-EUTRA-AnchorCarrierFreqList-r16 ::= </w:t>
      </w:r>
      <w:r w:rsidRPr="00FF4867">
        <w:rPr>
          <w:color w:val="993366"/>
        </w:rPr>
        <w:t>SEQUENCE</w:t>
      </w:r>
      <w:r w:rsidRPr="00FF4867">
        <w:t xml:space="preserve"> (</w:t>
      </w:r>
      <w:r w:rsidRPr="00FF4867">
        <w:rPr>
          <w:color w:val="993366"/>
        </w:rPr>
        <w:t>SIZE</w:t>
      </w:r>
      <w:r w:rsidRPr="00FF4867">
        <w:t xml:space="preserve"> (1..maxFreqSL-EUTRA-r16))</w:t>
      </w:r>
      <w:r w:rsidRPr="00FF4867">
        <w:rPr>
          <w:color w:val="993366"/>
        </w:rPr>
        <w:t xml:space="preserve"> OF</w:t>
      </w:r>
      <w:r w:rsidRPr="00FF4867">
        <w:t xml:space="preserve"> ARFCN-ValueEUTRA</w:t>
      </w:r>
    </w:p>
    <w:p w14:paraId="63B84F68" w14:textId="77777777" w:rsidR="003C1251" w:rsidRPr="00FF4867" w:rsidRDefault="003C1251" w:rsidP="003C1251">
      <w:pPr>
        <w:pStyle w:val="PL"/>
      </w:pPr>
    </w:p>
    <w:p w14:paraId="30CB3F8B" w14:textId="77777777" w:rsidR="003C1251" w:rsidRPr="00FF4867" w:rsidRDefault="003C1251" w:rsidP="003C1251">
      <w:pPr>
        <w:pStyle w:val="PL"/>
      </w:pPr>
      <w:r w:rsidRPr="00FF4867">
        <w:t xml:space="preserve">SL-DiscConfigCommon-r17 ::=   </w:t>
      </w:r>
      <w:r w:rsidRPr="00FF4867">
        <w:rPr>
          <w:color w:val="993366"/>
        </w:rPr>
        <w:t>SEQUENCE</w:t>
      </w:r>
      <w:r w:rsidRPr="00FF4867">
        <w:t xml:space="preserve"> {</w:t>
      </w:r>
    </w:p>
    <w:p w14:paraId="00518D85" w14:textId="77777777" w:rsidR="003C1251" w:rsidRPr="00FF4867" w:rsidRDefault="003C1251" w:rsidP="003C1251">
      <w:pPr>
        <w:pStyle w:val="PL"/>
      </w:pPr>
      <w:r w:rsidRPr="00FF4867">
        <w:t xml:space="preserve">    sl-RelayUE-ConfigCommon-r17   SL-RelayUE-Config-r17,</w:t>
      </w:r>
    </w:p>
    <w:p w14:paraId="53AEC882" w14:textId="77777777" w:rsidR="003C1251" w:rsidRPr="00FF4867" w:rsidRDefault="003C1251" w:rsidP="003C1251">
      <w:pPr>
        <w:pStyle w:val="PL"/>
      </w:pPr>
      <w:r w:rsidRPr="00FF4867">
        <w:t xml:space="preserve">    sl-RemoteUE-ConfigCommon-r17  SL-RemoteUE-Config-r17</w:t>
      </w:r>
    </w:p>
    <w:p w14:paraId="734F0EF9" w14:textId="77777777" w:rsidR="003C1251" w:rsidRPr="00FF4867" w:rsidRDefault="003C1251" w:rsidP="003C1251">
      <w:pPr>
        <w:pStyle w:val="PL"/>
      </w:pPr>
      <w:r w:rsidRPr="00FF4867">
        <w:t>}</w:t>
      </w:r>
    </w:p>
    <w:p w14:paraId="3AFE5653" w14:textId="77777777" w:rsidR="003C1251" w:rsidRPr="00FF4867" w:rsidRDefault="003C1251" w:rsidP="003C1251">
      <w:pPr>
        <w:pStyle w:val="PL"/>
      </w:pPr>
    </w:p>
    <w:p w14:paraId="4A428F56" w14:textId="77777777" w:rsidR="003C1251" w:rsidRPr="00FF4867" w:rsidRDefault="003C1251" w:rsidP="003C1251">
      <w:pPr>
        <w:pStyle w:val="PL"/>
      </w:pPr>
      <w:r w:rsidRPr="00FF4867">
        <w:t xml:space="preserve">SL-DiscConfigCommon-v1800 ::=    </w:t>
      </w:r>
      <w:r w:rsidRPr="00FF4867">
        <w:rPr>
          <w:color w:val="993366"/>
        </w:rPr>
        <w:t>SEQUENCE</w:t>
      </w:r>
      <w:r w:rsidRPr="00FF4867">
        <w:t xml:space="preserve"> {</w:t>
      </w:r>
    </w:p>
    <w:p w14:paraId="7681A045" w14:textId="77777777" w:rsidR="003C1251" w:rsidRPr="00FF4867" w:rsidRDefault="003C1251" w:rsidP="003C1251">
      <w:pPr>
        <w:pStyle w:val="PL"/>
      </w:pPr>
      <w:r w:rsidRPr="00FF4867">
        <w:t xml:space="preserve">    sl-RelayUE-ConfigCommonU2U-r18   SL-RelayUE-ConfigU2U-r18,</w:t>
      </w:r>
    </w:p>
    <w:p w14:paraId="65EE6296" w14:textId="77777777" w:rsidR="003C1251" w:rsidRPr="00FF4867" w:rsidRDefault="003C1251" w:rsidP="003C1251">
      <w:pPr>
        <w:pStyle w:val="PL"/>
      </w:pPr>
      <w:r w:rsidRPr="00FF4867">
        <w:t xml:space="preserve">    sl-RemoteUE-ConfigCommonU2U-r18  SL-RemoteUE-ConfigU2U-r18</w:t>
      </w:r>
    </w:p>
    <w:p w14:paraId="05490783" w14:textId="77777777" w:rsidR="003C1251" w:rsidRPr="00FF4867" w:rsidRDefault="003C1251" w:rsidP="003C1251">
      <w:pPr>
        <w:pStyle w:val="PL"/>
      </w:pPr>
      <w:r w:rsidRPr="00FF4867">
        <w:t>}</w:t>
      </w:r>
    </w:p>
    <w:p w14:paraId="5DB1D919" w14:textId="77777777" w:rsidR="003C1251" w:rsidRPr="00FF4867" w:rsidRDefault="003C1251" w:rsidP="003C1251">
      <w:pPr>
        <w:pStyle w:val="PL"/>
      </w:pPr>
    </w:p>
    <w:p w14:paraId="0AE269E1" w14:textId="77777777" w:rsidR="003C1251" w:rsidRPr="00FF4867" w:rsidRDefault="003C1251" w:rsidP="003C1251">
      <w:pPr>
        <w:pStyle w:val="PL"/>
        <w:rPr>
          <w:color w:val="808080"/>
        </w:rPr>
      </w:pPr>
      <w:r w:rsidRPr="00FF4867">
        <w:rPr>
          <w:color w:val="808080"/>
        </w:rPr>
        <w:t>-- TAG-SIB12-STOP</w:t>
      </w:r>
    </w:p>
    <w:p w14:paraId="2B048F64" w14:textId="77777777" w:rsidR="003C1251" w:rsidRPr="00FF4867" w:rsidRDefault="003C1251" w:rsidP="003C1251">
      <w:pPr>
        <w:pStyle w:val="PL"/>
        <w:rPr>
          <w:color w:val="808080"/>
        </w:rPr>
      </w:pPr>
      <w:r w:rsidRPr="00FF4867">
        <w:rPr>
          <w:color w:val="808080"/>
        </w:rPr>
        <w:t>-- ASN1STOP</w:t>
      </w:r>
    </w:p>
    <w:p w14:paraId="68FDC113" w14:textId="77777777" w:rsidR="003C1251" w:rsidRPr="00FF4867" w:rsidRDefault="003C1251" w:rsidP="003C1251">
      <w:pPr>
        <w:rPr>
          <w:rFonts w:eastAsiaTheme="minorEastAsia"/>
          <w:iCs/>
        </w:rPr>
      </w:pPr>
    </w:p>
    <w:p w14:paraId="69E4D642" w14:textId="77777777" w:rsidR="003C1251" w:rsidRPr="00FF4867" w:rsidRDefault="003C1251" w:rsidP="003C1251">
      <w:pPr>
        <w:pStyle w:val="EditorsNote"/>
        <w:rPr>
          <w:color w:val="auto"/>
          <w:lang w:eastAsia="en-GB"/>
        </w:rPr>
      </w:pPr>
      <w:r w:rsidRPr="00FF4867">
        <w:rPr>
          <w:color w:val="auto"/>
          <w:lang w:eastAsia="en-GB"/>
        </w:rPr>
        <w:t>Editor's Note: FFS whether a new L3 U2U Relay-specific indication is needed.</w:t>
      </w:r>
    </w:p>
    <w:p w14:paraId="0AFC9273" w14:textId="77777777" w:rsidR="003C1251" w:rsidRPr="00FF4867" w:rsidRDefault="003C1251" w:rsidP="003C1251">
      <w:pPr>
        <w:pStyle w:val="EditorsNote"/>
        <w:rPr>
          <w:color w:val="auto"/>
          <w:lang w:eastAsia="en-GB"/>
        </w:rPr>
      </w:pPr>
      <w:r w:rsidRPr="00FF4867">
        <w:rPr>
          <w:color w:val="auto"/>
          <w:lang w:eastAsia="en-GB"/>
        </w:rPr>
        <w:t xml:space="preserve">Editor's Note: </w:t>
      </w:r>
      <w:r w:rsidRPr="00FF4867">
        <w:rPr>
          <w:noProof/>
          <w:color w:val="auto"/>
          <w:lang w:eastAsia="en-GB"/>
        </w:rPr>
        <w:t xml:space="preserve">The mapping configuration (from e2e SLRB to RLC channel) is needed in pre-configuration. </w:t>
      </w:r>
      <w:r w:rsidRPr="00FF4867">
        <w:rPr>
          <w:color w:val="auto"/>
          <w:lang w:eastAsia="en-GB"/>
        </w:rPr>
        <w:t>The existing table format is used as a baseline, subject to discussion during maintenance.</w:t>
      </w:r>
    </w:p>
    <w:p w14:paraId="168AEB8B" w14:textId="4E9D759D" w:rsidR="003C1251" w:rsidRPr="008159A5" w:rsidRDefault="008159A5" w:rsidP="003C1251">
      <w:pPr>
        <w:rPr>
          <w:iCs/>
          <w:color w:val="FF0000"/>
          <w:sz w:val="24"/>
          <w:szCs w:val="24"/>
        </w:rPr>
      </w:pPr>
      <w:r w:rsidRPr="008159A5">
        <w:rPr>
          <w:iCs/>
          <w:color w:val="FF0000"/>
          <w:sz w:val="24"/>
          <w:szCs w:val="24"/>
        </w:rPr>
        <w:t>&lt;</w:t>
      </w:r>
      <w:r>
        <w:rPr>
          <w:iCs/>
          <w:color w:val="FF0000"/>
          <w:sz w:val="24"/>
          <w:szCs w:val="24"/>
        </w:rPr>
        <w:t xml:space="preserve">* </w:t>
      </w:r>
      <w:r w:rsidRPr="008159A5">
        <w:rPr>
          <w:iCs/>
          <w:color w:val="FF0000"/>
          <w:sz w:val="24"/>
          <w:szCs w:val="24"/>
        </w:rPr>
        <w:t>Text omitted</w:t>
      </w:r>
      <w:r>
        <w:rPr>
          <w:iCs/>
          <w:color w:val="FF0000"/>
          <w:sz w:val="24"/>
          <w:szCs w:val="24"/>
        </w:rPr>
        <w:t xml:space="preserve"> *</w:t>
      </w:r>
      <w:r w:rsidRPr="008159A5">
        <w:rPr>
          <w:iCs/>
          <w:color w:val="FF0000"/>
          <w:sz w:val="24"/>
          <w:szCs w:val="24"/>
        </w:rPr>
        <w:t>&gt;</w:t>
      </w:r>
    </w:p>
    <w:p w14:paraId="38AE505D" w14:textId="77777777" w:rsidR="003C1251" w:rsidRPr="00FF4867" w:rsidRDefault="003C1251" w:rsidP="003C1251">
      <w:pPr>
        <w:rPr>
          <w:rFonts w:eastAsia="Yu Mincho"/>
          <w:iCs/>
        </w:rPr>
      </w:pPr>
    </w:p>
    <w:bookmarkEnd w:id="24"/>
    <w:bookmarkEnd w:id="25"/>
    <w:p w14:paraId="71592011" w14:textId="77777777" w:rsidR="0037115B" w:rsidRDefault="0037115B" w:rsidP="0037115B">
      <w:pPr>
        <w:rPr>
          <w:ins w:id="41" w:author="Nokia (GWO1)" w:date="2024-04-04T12:01:00Z"/>
          <w:color w:val="FF0000"/>
          <w:sz w:val="40"/>
          <w:szCs w:val="40"/>
          <w:lang w:val="da-DK"/>
        </w:rPr>
      </w:pPr>
      <w:r w:rsidRPr="0037115B">
        <w:rPr>
          <w:color w:val="FF0000"/>
          <w:sz w:val="40"/>
          <w:szCs w:val="40"/>
          <w:highlight w:val="yellow"/>
          <w:lang w:val="da-DK"/>
        </w:rPr>
        <w:t xml:space="preserve">***** </w:t>
      </w:r>
      <w:r>
        <w:rPr>
          <w:color w:val="FF0000"/>
          <w:sz w:val="40"/>
          <w:szCs w:val="40"/>
          <w:highlight w:val="yellow"/>
          <w:lang w:val="da-DK"/>
        </w:rPr>
        <w:t>Next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p w14:paraId="2B91291D" w14:textId="77777777" w:rsidR="004B7E6F" w:rsidRPr="00FF4867" w:rsidRDefault="004B7E6F" w:rsidP="004B7E6F">
      <w:pPr>
        <w:pStyle w:val="Heading4"/>
      </w:pPr>
      <w:bookmarkStart w:id="42" w:name="_Toc162895184"/>
      <w:r w:rsidRPr="00FF4867">
        <w:t>–</w:t>
      </w:r>
      <w:r w:rsidRPr="00FF4867">
        <w:tab/>
      </w:r>
      <w:r w:rsidRPr="00FF4867">
        <w:rPr>
          <w:i/>
          <w:iCs/>
        </w:rPr>
        <w:t>SL-ConfigDedicatedNR</w:t>
      </w:r>
      <w:bookmarkEnd w:id="42"/>
    </w:p>
    <w:p w14:paraId="7AE2F6B4" w14:textId="77777777" w:rsidR="004B7E6F" w:rsidRPr="00FF4867" w:rsidRDefault="004B7E6F" w:rsidP="004B7E6F">
      <w:pPr>
        <w:keepNext/>
        <w:keepLines/>
        <w:rPr>
          <w:iCs/>
        </w:rPr>
      </w:pPr>
      <w:r w:rsidRPr="00FF4867">
        <w:rPr>
          <w:iCs/>
        </w:rPr>
        <w:t xml:space="preserve">The IE </w:t>
      </w:r>
      <w:r w:rsidRPr="00FF4867">
        <w:rPr>
          <w:i/>
          <w:iCs/>
        </w:rPr>
        <w:t xml:space="preserve">SL-ConfigDedicatedNR </w:t>
      </w:r>
      <w:r w:rsidRPr="00FF4867">
        <w:rPr>
          <w:iCs/>
        </w:rPr>
        <w:t>specifies the dedicated configuration information for NR sidelink communication/discovery/positioning.</w:t>
      </w:r>
    </w:p>
    <w:p w14:paraId="701F47EE" w14:textId="77777777" w:rsidR="004B7E6F" w:rsidRPr="00FF4867" w:rsidRDefault="004B7E6F" w:rsidP="004B7E6F">
      <w:pPr>
        <w:pStyle w:val="TH"/>
      </w:pPr>
      <w:r w:rsidRPr="00FF4867">
        <w:rPr>
          <w:bCs/>
          <w:i/>
          <w:iCs/>
        </w:rPr>
        <w:t>SL-ConfigDedicatedNR</w:t>
      </w:r>
      <w:r w:rsidRPr="00FF4867">
        <w:t xml:space="preserve"> information element</w:t>
      </w:r>
    </w:p>
    <w:p w14:paraId="7B176F11" w14:textId="77777777" w:rsidR="004B7E6F" w:rsidRPr="00FF4867" w:rsidRDefault="004B7E6F" w:rsidP="004B7E6F">
      <w:pPr>
        <w:pStyle w:val="PL"/>
        <w:rPr>
          <w:color w:val="808080"/>
        </w:rPr>
      </w:pPr>
      <w:r w:rsidRPr="00FF4867">
        <w:rPr>
          <w:color w:val="808080"/>
        </w:rPr>
        <w:t>-- ASN1START</w:t>
      </w:r>
    </w:p>
    <w:p w14:paraId="4D0CD7E3" w14:textId="77777777" w:rsidR="004B7E6F" w:rsidRPr="00FF4867" w:rsidRDefault="004B7E6F" w:rsidP="004B7E6F">
      <w:pPr>
        <w:pStyle w:val="PL"/>
        <w:rPr>
          <w:color w:val="808080"/>
        </w:rPr>
      </w:pPr>
      <w:r w:rsidRPr="00FF4867">
        <w:rPr>
          <w:color w:val="808080"/>
        </w:rPr>
        <w:t>-- TAG-SL-CONFIGDEDICATEDNR-START</w:t>
      </w:r>
    </w:p>
    <w:p w14:paraId="00C2EAEC" w14:textId="77777777" w:rsidR="004B7E6F" w:rsidRPr="00FF4867" w:rsidRDefault="004B7E6F" w:rsidP="004B7E6F">
      <w:pPr>
        <w:pStyle w:val="PL"/>
      </w:pPr>
    </w:p>
    <w:p w14:paraId="50BB0FD6" w14:textId="77777777" w:rsidR="004B7E6F" w:rsidRPr="00FF4867" w:rsidRDefault="004B7E6F" w:rsidP="004B7E6F">
      <w:pPr>
        <w:pStyle w:val="PL"/>
      </w:pPr>
      <w:r w:rsidRPr="00FF4867">
        <w:t xml:space="preserve">SL-ConfigDedicatedNR-r16 ::=         </w:t>
      </w:r>
      <w:r w:rsidRPr="00FF4867">
        <w:rPr>
          <w:color w:val="993366"/>
        </w:rPr>
        <w:t>SEQUENCE</w:t>
      </w:r>
      <w:r w:rsidRPr="00FF4867">
        <w:t xml:space="preserve"> {</w:t>
      </w:r>
    </w:p>
    <w:p w14:paraId="335B761C" w14:textId="77777777" w:rsidR="004B7E6F" w:rsidRPr="00FF4867" w:rsidRDefault="004B7E6F" w:rsidP="004B7E6F">
      <w:pPr>
        <w:pStyle w:val="PL"/>
        <w:rPr>
          <w:color w:val="808080"/>
        </w:rPr>
      </w:pPr>
      <w:r w:rsidRPr="00FF4867">
        <w:t xml:space="preserve">    sl-PHY-MAC-RLC-Config-r16            SL-PHY-MAC-RLC-Config-r16                                              </w:t>
      </w:r>
      <w:r w:rsidRPr="00FF4867">
        <w:rPr>
          <w:color w:val="993366"/>
        </w:rPr>
        <w:t>OPTIONAL</w:t>
      </w:r>
      <w:r w:rsidRPr="00FF4867">
        <w:t xml:space="preserve">,    </w:t>
      </w:r>
      <w:r w:rsidRPr="00FF4867">
        <w:rPr>
          <w:color w:val="808080"/>
        </w:rPr>
        <w:t>-- Need M</w:t>
      </w:r>
    </w:p>
    <w:p w14:paraId="56CEEEA8" w14:textId="77777777" w:rsidR="004B7E6F" w:rsidRPr="00FF4867" w:rsidRDefault="004B7E6F" w:rsidP="004B7E6F">
      <w:pPr>
        <w:pStyle w:val="PL"/>
        <w:rPr>
          <w:color w:val="808080"/>
        </w:rPr>
      </w:pPr>
      <w:r w:rsidRPr="00FF4867">
        <w:t xml:space="preserve">    sl-RadioBearerToReleaseList-r16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SLRB-Uu-ConfigIndex-r16        </w:t>
      </w:r>
      <w:r w:rsidRPr="00FF4867">
        <w:rPr>
          <w:color w:val="993366"/>
        </w:rPr>
        <w:t>OPTIONAL</w:t>
      </w:r>
      <w:r w:rsidRPr="00FF4867">
        <w:t xml:space="preserve">,    </w:t>
      </w:r>
      <w:r w:rsidRPr="00FF4867">
        <w:rPr>
          <w:color w:val="808080"/>
        </w:rPr>
        <w:t>-- Need N</w:t>
      </w:r>
    </w:p>
    <w:p w14:paraId="5BA67EBE" w14:textId="77777777" w:rsidR="004B7E6F" w:rsidRPr="00FF4867" w:rsidRDefault="004B7E6F" w:rsidP="004B7E6F">
      <w:pPr>
        <w:pStyle w:val="PL"/>
        <w:rPr>
          <w:color w:val="808080"/>
        </w:rPr>
      </w:pPr>
      <w:r w:rsidRPr="00FF4867">
        <w:t xml:space="preserve">    sl-RadioBearerToAddModList-r16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SL-RadioBearerConfig-r16       </w:t>
      </w:r>
      <w:r w:rsidRPr="00FF4867">
        <w:rPr>
          <w:color w:val="993366"/>
        </w:rPr>
        <w:t>OPTIONAL</w:t>
      </w:r>
      <w:r w:rsidRPr="00FF4867">
        <w:t xml:space="preserve">,    </w:t>
      </w:r>
      <w:r w:rsidRPr="00FF4867">
        <w:rPr>
          <w:color w:val="808080"/>
        </w:rPr>
        <w:t>-- Need N</w:t>
      </w:r>
    </w:p>
    <w:p w14:paraId="1D592574" w14:textId="77777777" w:rsidR="004B7E6F" w:rsidRPr="00FF4867" w:rsidRDefault="004B7E6F" w:rsidP="004B7E6F">
      <w:pPr>
        <w:pStyle w:val="PL"/>
        <w:rPr>
          <w:color w:val="808080"/>
        </w:rPr>
      </w:pPr>
      <w:r w:rsidRPr="00FF4867">
        <w:t xml:space="preserve">    sl-MeasConfigInfoToReleaseList-r16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SL-DestinationIndex-r16     </w:t>
      </w:r>
      <w:r w:rsidRPr="00FF4867">
        <w:rPr>
          <w:color w:val="993366"/>
        </w:rPr>
        <w:t>OPTIONAL</w:t>
      </w:r>
      <w:r w:rsidRPr="00FF4867">
        <w:t xml:space="preserve">,    </w:t>
      </w:r>
      <w:r w:rsidRPr="00FF4867">
        <w:rPr>
          <w:color w:val="808080"/>
        </w:rPr>
        <w:t>-- Need N</w:t>
      </w:r>
    </w:p>
    <w:p w14:paraId="7FFE923A" w14:textId="77777777" w:rsidR="004B7E6F" w:rsidRPr="00FF4867" w:rsidRDefault="004B7E6F" w:rsidP="004B7E6F">
      <w:pPr>
        <w:pStyle w:val="PL"/>
        <w:rPr>
          <w:color w:val="808080"/>
        </w:rPr>
      </w:pPr>
      <w:r w:rsidRPr="00FF4867">
        <w:t xml:space="preserve">    sl-MeasConfigInfoToAddModList-r16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SL-MeasConfigInfo-r16       </w:t>
      </w:r>
      <w:r w:rsidRPr="00FF4867">
        <w:rPr>
          <w:color w:val="993366"/>
        </w:rPr>
        <w:t>OPTIONAL</w:t>
      </w:r>
      <w:r w:rsidRPr="00FF4867">
        <w:t xml:space="preserve">,    </w:t>
      </w:r>
      <w:r w:rsidRPr="00FF4867">
        <w:rPr>
          <w:color w:val="808080"/>
        </w:rPr>
        <w:t>-- Need N</w:t>
      </w:r>
    </w:p>
    <w:p w14:paraId="643CB906" w14:textId="77777777" w:rsidR="004B7E6F" w:rsidRPr="00FF4867" w:rsidRDefault="004B7E6F" w:rsidP="004B7E6F">
      <w:pPr>
        <w:pStyle w:val="PL"/>
        <w:rPr>
          <w:color w:val="808080"/>
        </w:rPr>
      </w:pPr>
      <w:r w:rsidRPr="00FF4867">
        <w:t xml:space="preserve">    t400-r16                             </w:t>
      </w:r>
      <w:r w:rsidRPr="00FF4867">
        <w:rPr>
          <w:color w:val="993366"/>
        </w:rPr>
        <w:t>ENUMERATED</w:t>
      </w:r>
      <w:r w:rsidRPr="00FF4867">
        <w:t xml:space="preserve"> {ms100, ms200, ms300, ms400, ms600, ms1000, ms1500, ms2000} </w:t>
      </w:r>
      <w:r w:rsidRPr="00FF4867">
        <w:rPr>
          <w:color w:val="993366"/>
        </w:rPr>
        <w:t>OPTIONAL</w:t>
      </w:r>
      <w:r w:rsidRPr="00FF4867">
        <w:t xml:space="preserve">,    </w:t>
      </w:r>
      <w:r w:rsidRPr="00FF4867">
        <w:rPr>
          <w:color w:val="808080"/>
        </w:rPr>
        <w:t>-- Need M</w:t>
      </w:r>
    </w:p>
    <w:p w14:paraId="0893020F" w14:textId="77777777" w:rsidR="004B7E6F" w:rsidRPr="00FF4867" w:rsidRDefault="004B7E6F" w:rsidP="004B7E6F">
      <w:pPr>
        <w:pStyle w:val="PL"/>
      </w:pPr>
      <w:r w:rsidRPr="00FF4867">
        <w:t xml:space="preserve">    ...,</w:t>
      </w:r>
    </w:p>
    <w:p w14:paraId="0AC2BBFD" w14:textId="77777777" w:rsidR="004B7E6F" w:rsidRPr="00FF4867" w:rsidRDefault="004B7E6F" w:rsidP="004B7E6F">
      <w:pPr>
        <w:pStyle w:val="PL"/>
      </w:pPr>
      <w:r w:rsidRPr="00FF4867">
        <w:t xml:space="preserve">    [[</w:t>
      </w:r>
    </w:p>
    <w:p w14:paraId="6BB297C6" w14:textId="77777777" w:rsidR="004B7E6F" w:rsidRPr="00FF4867" w:rsidRDefault="004B7E6F" w:rsidP="004B7E6F">
      <w:pPr>
        <w:pStyle w:val="PL"/>
        <w:rPr>
          <w:color w:val="808080"/>
        </w:rPr>
      </w:pPr>
      <w:r w:rsidRPr="00FF4867">
        <w:t xml:space="preserve">    sl-PHY-MAC-RLC-Config-v1700          SetupRelease { SL-PHY-MAC-RLC-Config-v1700 }                           </w:t>
      </w:r>
      <w:r w:rsidRPr="00FF4867">
        <w:rPr>
          <w:color w:val="993366"/>
        </w:rPr>
        <w:t>OPTIONAL</w:t>
      </w:r>
      <w:r w:rsidRPr="00FF4867">
        <w:t xml:space="preserve">,    </w:t>
      </w:r>
      <w:r w:rsidRPr="00FF4867">
        <w:rPr>
          <w:color w:val="808080"/>
        </w:rPr>
        <w:t>-- Need M</w:t>
      </w:r>
    </w:p>
    <w:p w14:paraId="3D756FFB" w14:textId="77777777" w:rsidR="004B7E6F" w:rsidRPr="00FF4867" w:rsidRDefault="004B7E6F" w:rsidP="004B7E6F">
      <w:pPr>
        <w:pStyle w:val="PL"/>
        <w:rPr>
          <w:color w:val="808080"/>
        </w:rPr>
      </w:pPr>
      <w:r w:rsidRPr="00FF4867">
        <w:t xml:space="preserve">    sl-DiscConfig-r17                    SetupRelease { SL-DiscConfig-r17}                                      </w:t>
      </w:r>
      <w:r w:rsidRPr="00FF4867">
        <w:rPr>
          <w:color w:val="993366"/>
        </w:rPr>
        <w:t>OPTIONAL</w:t>
      </w:r>
      <w:r w:rsidRPr="00FF4867">
        <w:t xml:space="preserve">     </w:t>
      </w:r>
      <w:r w:rsidRPr="00FF4867">
        <w:rPr>
          <w:color w:val="808080"/>
        </w:rPr>
        <w:t>-- Need M</w:t>
      </w:r>
    </w:p>
    <w:p w14:paraId="5D55BD22" w14:textId="77777777" w:rsidR="004B7E6F" w:rsidRPr="00FF4867" w:rsidRDefault="004B7E6F" w:rsidP="004B7E6F">
      <w:pPr>
        <w:pStyle w:val="PL"/>
      </w:pPr>
      <w:r w:rsidRPr="00FF4867">
        <w:t xml:space="preserve">    ]],</w:t>
      </w:r>
    </w:p>
    <w:p w14:paraId="3D45B019" w14:textId="77777777" w:rsidR="004B7E6F" w:rsidRPr="00FF4867" w:rsidRDefault="004B7E6F" w:rsidP="004B7E6F">
      <w:pPr>
        <w:pStyle w:val="PL"/>
      </w:pPr>
      <w:r w:rsidRPr="00FF4867">
        <w:t xml:space="preserve">    [[</w:t>
      </w:r>
    </w:p>
    <w:p w14:paraId="35817464" w14:textId="3EB064E0" w:rsidR="004B7E6F" w:rsidRPr="00FF4867" w:rsidRDefault="004B7E6F" w:rsidP="004B7E6F">
      <w:pPr>
        <w:pStyle w:val="PL"/>
        <w:rPr>
          <w:color w:val="808080"/>
        </w:rPr>
      </w:pPr>
      <w:r w:rsidRPr="00FF4867">
        <w:t xml:space="preserve">    sl-DiscConfig-v1800                  SL-DiscConfig-v1800                                                    </w:t>
      </w:r>
      <w:r w:rsidRPr="00FF4867">
        <w:rPr>
          <w:color w:val="993366"/>
        </w:rPr>
        <w:t>OPTIONAL</w:t>
      </w:r>
      <w:ins w:id="43" w:author="Nokia (GWO1)" w:date="2024-04-04T12:02:00Z">
        <w:r w:rsidR="00F10A31">
          <w:rPr>
            <w:color w:val="993366"/>
          </w:rPr>
          <w:t>,</w:t>
        </w:r>
      </w:ins>
      <w:del w:id="44" w:author="Nokia (GWO1)" w:date="2024-04-04T12:02:00Z">
        <w:r w:rsidRPr="00FF4867" w:rsidDel="00F10A31">
          <w:delText xml:space="preserve"> </w:delText>
        </w:r>
      </w:del>
      <w:r w:rsidRPr="00FF4867">
        <w:t xml:space="preserve">    </w:t>
      </w:r>
      <w:r w:rsidRPr="00FF4867">
        <w:rPr>
          <w:color w:val="808080"/>
        </w:rPr>
        <w:t>-- Need M</w:t>
      </w:r>
    </w:p>
    <w:p w14:paraId="05BA03FC" w14:textId="47F74B2E" w:rsidR="00F10A31" w:rsidRPr="00272931" w:rsidRDefault="00F10A31" w:rsidP="00F10A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Nokia (GWO1)" w:date="2024-02-14T17:41:00Z"/>
          <w:rFonts w:ascii="Courier New" w:hAnsi="Courier New"/>
          <w:noProof/>
          <w:color w:val="808080"/>
          <w:sz w:val="16"/>
          <w:lang w:eastAsia="en-GB"/>
        </w:rPr>
      </w:pPr>
      <w:ins w:id="46" w:author="Nokia (GWO1)" w:date="2024-02-14T17:41:00Z">
        <w:r w:rsidRPr="00272931">
          <w:rPr>
            <w:rFonts w:ascii="Courier New" w:hAnsi="Courier New"/>
            <w:noProof/>
            <w:sz w:val="16"/>
            <w:lang w:eastAsia="en-GB"/>
          </w:rPr>
          <w:t xml:space="preserve">    sl-DiscConfig</w:t>
        </w:r>
        <w:r>
          <w:rPr>
            <w:rFonts w:ascii="Courier New" w:hAnsi="Courier New"/>
            <w:noProof/>
            <w:sz w:val="16"/>
            <w:lang w:eastAsia="en-GB"/>
          </w:rPr>
          <w:t>U2N-Remot</w:t>
        </w:r>
      </w:ins>
      <w:ins w:id="47" w:author="Nokia (GWO1)" w:date="2024-02-16T12:57:00Z">
        <w:r>
          <w:rPr>
            <w:rFonts w:ascii="Courier New" w:hAnsi="Courier New"/>
            <w:noProof/>
            <w:sz w:val="16"/>
            <w:lang w:eastAsia="en-GB"/>
          </w:rPr>
          <w:t>eExt</w:t>
        </w:r>
      </w:ins>
      <w:ins w:id="48" w:author="Nokia (GWO1)" w:date="2024-02-14T17:41:00Z">
        <w:r w:rsidRPr="00272931">
          <w:rPr>
            <w:rFonts w:ascii="Courier New" w:hAnsi="Courier New"/>
            <w:noProof/>
            <w:sz w:val="16"/>
            <w:lang w:eastAsia="en-GB"/>
          </w:rPr>
          <w:t>-</w:t>
        </w:r>
      </w:ins>
      <w:ins w:id="49" w:author="Nokia (GWO1)" w:date="2024-02-14T17:44:00Z">
        <w:r>
          <w:rPr>
            <w:rFonts w:ascii="Courier New" w:hAnsi="Courier New"/>
            <w:noProof/>
            <w:sz w:val="16"/>
            <w:lang w:eastAsia="en-GB"/>
          </w:rPr>
          <w:t>r</w:t>
        </w:r>
      </w:ins>
      <w:ins w:id="50" w:author="Nokia (GWO1)" w:date="2024-02-14T17:41:00Z">
        <w:r w:rsidRPr="00272931">
          <w:rPr>
            <w:rFonts w:ascii="Courier New" w:hAnsi="Courier New"/>
            <w:noProof/>
            <w:sz w:val="16"/>
            <w:lang w:eastAsia="en-GB"/>
          </w:rPr>
          <w:t xml:space="preserve">18 </w:t>
        </w:r>
      </w:ins>
      <w:ins w:id="51" w:author="Nokia (GWO1)" w:date="2024-02-14T17:44:00Z">
        <w:r>
          <w:rPr>
            <w:rFonts w:ascii="Courier New" w:hAnsi="Courier New"/>
            <w:noProof/>
            <w:sz w:val="16"/>
            <w:lang w:eastAsia="en-GB"/>
          </w:rPr>
          <w:t xml:space="preserve">  </w:t>
        </w:r>
      </w:ins>
      <w:ins w:id="52" w:author="Nokia (GWO1)" w:date="2024-02-14T17:41:00Z">
        <w:r w:rsidRPr="00272931">
          <w:rPr>
            <w:rFonts w:ascii="Courier New" w:hAnsi="Courier New"/>
            <w:noProof/>
            <w:sz w:val="16"/>
            <w:lang w:eastAsia="en-GB"/>
          </w:rPr>
          <w:t xml:space="preserve">    </w:t>
        </w:r>
      </w:ins>
      <w:ins w:id="53" w:author="Nokia (GWO1)" w:date="2024-02-14T17:42:00Z">
        <w:r w:rsidRPr="0078344A">
          <w:rPr>
            <w:rFonts w:ascii="Courier New" w:hAnsi="Courier New"/>
            <w:noProof/>
            <w:sz w:val="16"/>
            <w:lang w:eastAsia="en-GB"/>
          </w:rPr>
          <w:t xml:space="preserve">SetupRelease { </w:t>
        </w:r>
      </w:ins>
      <w:ins w:id="54" w:author="Nokia (GWO1)" w:date="2024-04-04T12:07:00Z">
        <w:r w:rsidR="0096169D" w:rsidRPr="0096169D">
          <w:rPr>
            <w:rFonts w:ascii="Courier New" w:hAnsi="Courier New"/>
            <w:noProof/>
            <w:sz w:val="16"/>
            <w:lang w:eastAsia="en-GB"/>
          </w:rPr>
          <w:t>SL-RemoteUE-ConfigExt-r18</w:t>
        </w:r>
      </w:ins>
      <w:ins w:id="55" w:author="Nokia (GWO1)" w:date="2024-02-14T17:42:00Z">
        <w:r>
          <w:rPr>
            <w:rFonts w:ascii="Courier New" w:hAnsi="Courier New"/>
            <w:noProof/>
            <w:sz w:val="16"/>
            <w:lang w:eastAsia="en-GB"/>
          </w:rPr>
          <w:t>}</w:t>
        </w:r>
      </w:ins>
      <w:ins w:id="56" w:author="Nokia (GWO1)" w:date="2024-02-14T17:41:00Z">
        <w:r w:rsidRPr="00272931">
          <w:rPr>
            <w:rFonts w:ascii="Courier New" w:hAnsi="Courier New"/>
            <w:noProof/>
            <w:sz w:val="16"/>
            <w:lang w:eastAsia="en-GB"/>
          </w:rPr>
          <w:t xml:space="preserve"> </w:t>
        </w:r>
      </w:ins>
      <w:ins w:id="57" w:author="Nokia (GWO1)" w:date="2024-04-04T12:11:00Z">
        <w:r w:rsidR="00FF7C4D">
          <w:rPr>
            <w:rFonts w:ascii="Courier New" w:hAnsi="Courier New"/>
            <w:noProof/>
            <w:sz w:val="16"/>
            <w:lang w:eastAsia="en-GB"/>
          </w:rPr>
          <w:t xml:space="preserve">   </w:t>
        </w:r>
      </w:ins>
      <w:ins w:id="58" w:author="Nokia (GWO1)" w:date="2024-02-14T17:41:00Z">
        <w:r w:rsidRPr="00272931">
          <w:rPr>
            <w:rFonts w:ascii="Courier New" w:hAnsi="Courier New"/>
            <w:noProof/>
            <w:sz w:val="16"/>
            <w:lang w:eastAsia="en-GB"/>
          </w:rPr>
          <w:t xml:space="preserve">    </w:t>
        </w:r>
      </w:ins>
      <w:ins w:id="59" w:author="Nokia (GWO1)" w:date="2024-02-14T17:44:00Z">
        <w:r>
          <w:rPr>
            <w:rFonts w:ascii="Courier New" w:hAnsi="Courier New"/>
            <w:noProof/>
            <w:sz w:val="16"/>
            <w:lang w:eastAsia="en-GB"/>
          </w:rPr>
          <w:t xml:space="preserve">  </w:t>
        </w:r>
      </w:ins>
      <w:ins w:id="60" w:author="Nokia (GWO1)" w:date="2024-02-14T17:41:00Z">
        <w:r w:rsidRPr="00272931">
          <w:rPr>
            <w:rFonts w:ascii="Courier New" w:hAnsi="Courier New"/>
            <w:noProof/>
            <w:sz w:val="16"/>
            <w:lang w:eastAsia="en-GB"/>
          </w:rPr>
          <w:t xml:space="preserve"> </w:t>
        </w:r>
      </w:ins>
      <w:ins w:id="61" w:author="Nokia (GWO1)" w:date="2024-04-04T12:08:00Z">
        <w:r w:rsidR="0096169D">
          <w:rPr>
            <w:rFonts w:ascii="Courier New" w:hAnsi="Courier New"/>
            <w:noProof/>
            <w:sz w:val="16"/>
            <w:lang w:eastAsia="en-GB"/>
          </w:rPr>
          <w:t xml:space="preserve">     </w:t>
        </w:r>
      </w:ins>
      <w:ins w:id="62" w:author="Nokia (GWO1)" w:date="2024-02-14T17:41:00Z">
        <w:r w:rsidRPr="00272931">
          <w:rPr>
            <w:rFonts w:ascii="Courier New" w:hAnsi="Courier New"/>
            <w:noProof/>
            <w:sz w:val="16"/>
            <w:lang w:eastAsia="en-GB"/>
          </w:rPr>
          <w:t xml:space="preserve">              </w:t>
        </w:r>
        <w:r w:rsidRPr="00272931">
          <w:rPr>
            <w:rFonts w:ascii="Courier New" w:hAnsi="Courier New"/>
            <w:noProof/>
            <w:color w:val="993366"/>
            <w:sz w:val="16"/>
            <w:lang w:eastAsia="en-GB"/>
          </w:rPr>
          <w:t>OPTIONAL</w:t>
        </w:r>
        <w:r w:rsidRPr="00272931">
          <w:rPr>
            <w:rFonts w:ascii="Courier New" w:hAnsi="Courier New"/>
            <w:noProof/>
            <w:sz w:val="16"/>
            <w:lang w:eastAsia="en-GB"/>
          </w:rPr>
          <w:t xml:space="preserve">     </w:t>
        </w:r>
        <w:r w:rsidRPr="00272931">
          <w:rPr>
            <w:rFonts w:ascii="Courier New" w:hAnsi="Courier New"/>
            <w:noProof/>
            <w:color w:val="808080"/>
            <w:sz w:val="16"/>
            <w:lang w:eastAsia="en-GB"/>
          </w:rPr>
          <w:t>-- Need R</w:t>
        </w:r>
      </w:ins>
    </w:p>
    <w:p w14:paraId="425AFAD7" w14:textId="77777777" w:rsidR="004B7E6F" w:rsidRPr="00FF4867" w:rsidRDefault="004B7E6F" w:rsidP="004B7E6F">
      <w:pPr>
        <w:pStyle w:val="PL"/>
      </w:pPr>
      <w:r w:rsidRPr="00FF4867">
        <w:t xml:space="preserve">    ]]</w:t>
      </w:r>
    </w:p>
    <w:p w14:paraId="3755F421" w14:textId="77777777" w:rsidR="004B7E6F" w:rsidRPr="00FF4867" w:rsidRDefault="004B7E6F" w:rsidP="004B7E6F">
      <w:pPr>
        <w:pStyle w:val="PL"/>
      </w:pPr>
      <w:r w:rsidRPr="00FF4867">
        <w:t>}</w:t>
      </w:r>
    </w:p>
    <w:p w14:paraId="778370A6" w14:textId="77777777" w:rsidR="004B7E6F" w:rsidRPr="00FF4867" w:rsidRDefault="004B7E6F" w:rsidP="004B7E6F">
      <w:pPr>
        <w:pStyle w:val="PL"/>
      </w:pPr>
    </w:p>
    <w:p w14:paraId="08858845" w14:textId="77777777" w:rsidR="004B7E6F" w:rsidRPr="00FF4867" w:rsidRDefault="004B7E6F" w:rsidP="004B7E6F">
      <w:pPr>
        <w:pStyle w:val="PL"/>
      </w:pPr>
      <w:r w:rsidRPr="00FF4867">
        <w:t xml:space="preserve">SL-DestinationIndex-r16  ::=             </w:t>
      </w:r>
      <w:r w:rsidRPr="00FF4867">
        <w:rPr>
          <w:rFonts w:eastAsia="DengXian"/>
          <w:color w:val="993366"/>
        </w:rPr>
        <w:t>INTEGER</w:t>
      </w:r>
      <w:r w:rsidRPr="00FF4867">
        <w:rPr>
          <w:rFonts w:eastAsia="DengXian"/>
        </w:rPr>
        <w:t xml:space="preserve"> (0..</w:t>
      </w:r>
      <w:r w:rsidRPr="00FF4867">
        <w:t>maxNrofSL-Dest-1-r16</w:t>
      </w:r>
      <w:r w:rsidRPr="00FF4867">
        <w:rPr>
          <w:rFonts w:eastAsia="DengXian"/>
        </w:rPr>
        <w:t>)</w:t>
      </w:r>
    </w:p>
    <w:p w14:paraId="05C96B34" w14:textId="77777777" w:rsidR="004B7E6F" w:rsidRPr="00FF4867" w:rsidRDefault="004B7E6F" w:rsidP="004B7E6F">
      <w:pPr>
        <w:pStyle w:val="PL"/>
      </w:pPr>
    </w:p>
    <w:p w14:paraId="1B225CD8" w14:textId="77777777" w:rsidR="004B7E6F" w:rsidRPr="00FF4867" w:rsidRDefault="004B7E6F" w:rsidP="004B7E6F">
      <w:pPr>
        <w:pStyle w:val="PL"/>
      </w:pPr>
      <w:r w:rsidRPr="00FF4867">
        <w:t xml:space="preserve">SL-PHY-MAC-RLC-Config-r16::=         </w:t>
      </w:r>
      <w:r w:rsidRPr="00FF4867">
        <w:rPr>
          <w:color w:val="993366"/>
        </w:rPr>
        <w:t>SEQUENCE</w:t>
      </w:r>
      <w:r w:rsidRPr="00FF4867">
        <w:t xml:space="preserve"> {</w:t>
      </w:r>
    </w:p>
    <w:p w14:paraId="105091BB" w14:textId="77777777" w:rsidR="004B7E6F" w:rsidRPr="00FF4867" w:rsidRDefault="004B7E6F" w:rsidP="004B7E6F">
      <w:pPr>
        <w:pStyle w:val="PL"/>
        <w:rPr>
          <w:color w:val="808080"/>
        </w:rPr>
      </w:pPr>
      <w:r w:rsidRPr="00FF4867">
        <w:t xml:space="preserve">    sl-ScheduledConfig-r16               SetupRelease { SL-ScheduledConfig-r16 }                                </w:t>
      </w:r>
      <w:r w:rsidRPr="00FF4867">
        <w:rPr>
          <w:color w:val="993366"/>
        </w:rPr>
        <w:t>OPTIONAL</w:t>
      </w:r>
      <w:r w:rsidRPr="00FF4867">
        <w:t xml:space="preserve">,    </w:t>
      </w:r>
      <w:r w:rsidRPr="00FF4867">
        <w:rPr>
          <w:color w:val="808080"/>
        </w:rPr>
        <w:t>-- Need M</w:t>
      </w:r>
    </w:p>
    <w:p w14:paraId="7DF35C71" w14:textId="77777777" w:rsidR="004B7E6F" w:rsidRPr="00FF4867" w:rsidRDefault="004B7E6F" w:rsidP="004B7E6F">
      <w:pPr>
        <w:pStyle w:val="PL"/>
        <w:rPr>
          <w:color w:val="808080"/>
        </w:rPr>
      </w:pPr>
      <w:r w:rsidRPr="00FF4867">
        <w:t xml:space="preserve">    sl-UE-SelectedConfig-r16             SetupRelease { SL-UE-SelectedConfig-r16 }                              </w:t>
      </w:r>
      <w:r w:rsidRPr="00FF4867">
        <w:rPr>
          <w:color w:val="993366"/>
        </w:rPr>
        <w:t>OPTIONAL</w:t>
      </w:r>
      <w:r w:rsidRPr="00FF4867">
        <w:t xml:space="preserve">,    </w:t>
      </w:r>
      <w:r w:rsidRPr="00FF4867">
        <w:rPr>
          <w:color w:val="808080"/>
        </w:rPr>
        <w:t>-- Need M</w:t>
      </w:r>
    </w:p>
    <w:p w14:paraId="7C2E4D03" w14:textId="77777777" w:rsidR="004B7E6F" w:rsidRPr="00FF4867" w:rsidRDefault="004B7E6F" w:rsidP="004B7E6F">
      <w:pPr>
        <w:pStyle w:val="PL"/>
        <w:rPr>
          <w:color w:val="808080"/>
        </w:rPr>
      </w:pPr>
      <w:r w:rsidRPr="00FF4867">
        <w:t xml:space="preserve">    sl-FreqInfoToReleaseList-r16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SL-Freq-Id-r16               </w:t>
      </w:r>
      <w:r w:rsidRPr="00FF4867">
        <w:rPr>
          <w:color w:val="993366"/>
        </w:rPr>
        <w:t>OPTIONAL</w:t>
      </w:r>
      <w:r w:rsidRPr="00FF4867">
        <w:t xml:space="preserve">,    </w:t>
      </w:r>
      <w:r w:rsidRPr="00FF4867">
        <w:rPr>
          <w:color w:val="808080"/>
        </w:rPr>
        <w:t>-- Need N</w:t>
      </w:r>
    </w:p>
    <w:p w14:paraId="174D76EF" w14:textId="77777777" w:rsidR="004B7E6F" w:rsidRPr="00FF4867" w:rsidRDefault="004B7E6F" w:rsidP="004B7E6F">
      <w:pPr>
        <w:pStyle w:val="PL"/>
        <w:rPr>
          <w:color w:val="808080"/>
        </w:rPr>
      </w:pPr>
      <w:r w:rsidRPr="00FF4867">
        <w:t xml:space="preserve">    sl-FreqInfoToAddModList-r16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SL-FreqConfig-r16            </w:t>
      </w:r>
      <w:r w:rsidRPr="00FF4867">
        <w:rPr>
          <w:color w:val="993366"/>
        </w:rPr>
        <w:t>OPTIONAL</w:t>
      </w:r>
      <w:r w:rsidRPr="00FF4867">
        <w:t xml:space="preserve">,    </w:t>
      </w:r>
      <w:r w:rsidRPr="00FF4867">
        <w:rPr>
          <w:color w:val="808080"/>
        </w:rPr>
        <w:t>-- Need N</w:t>
      </w:r>
    </w:p>
    <w:p w14:paraId="11D878A2" w14:textId="77777777" w:rsidR="004B7E6F" w:rsidRPr="00FF4867" w:rsidRDefault="004B7E6F" w:rsidP="004B7E6F">
      <w:pPr>
        <w:pStyle w:val="PL"/>
        <w:rPr>
          <w:color w:val="808080"/>
        </w:rPr>
      </w:pPr>
      <w:r w:rsidRPr="00FF4867">
        <w:t xml:space="preserve">    sl-RLC-BearerToReleaseList-r16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SL-RLC-BearerConfigIndex-r16    </w:t>
      </w:r>
      <w:r w:rsidRPr="00FF4867">
        <w:rPr>
          <w:color w:val="993366"/>
        </w:rPr>
        <w:t>OPTIONAL</w:t>
      </w:r>
      <w:r w:rsidRPr="00FF4867">
        <w:t xml:space="preserve">,    </w:t>
      </w:r>
      <w:r w:rsidRPr="00FF4867">
        <w:rPr>
          <w:color w:val="808080"/>
        </w:rPr>
        <w:t>-- Need N</w:t>
      </w:r>
    </w:p>
    <w:p w14:paraId="38988F1B" w14:textId="77777777" w:rsidR="004B7E6F" w:rsidRPr="00FF4867" w:rsidRDefault="004B7E6F" w:rsidP="004B7E6F">
      <w:pPr>
        <w:pStyle w:val="PL"/>
        <w:rPr>
          <w:color w:val="808080"/>
        </w:rPr>
      </w:pPr>
      <w:r w:rsidRPr="00FF4867">
        <w:t xml:space="preserve">    sl-RLC-BearerToAddModList-r16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N</w:t>
      </w:r>
    </w:p>
    <w:p w14:paraId="4FB6D7BF" w14:textId="77777777" w:rsidR="004B7E6F" w:rsidRPr="00FF4867" w:rsidRDefault="004B7E6F" w:rsidP="004B7E6F">
      <w:pPr>
        <w:pStyle w:val="PL"/>
        <w:rPr>
          <w:color w:val="808080"/>
        </w:rPr>
      </w:pPr>
      <w:r w:rsidRPr="00FF4867">
        <w:t xml:space="preserve">    sl-MaxNumConsecutiveDTX-r16          </w:t>
      </w:r>
      <w:r w:rsidRPr="00FF4867">
        <w:rPr>
          <w:color w:val="993366"/>
        </w:rPr>
        <w:t>ENUMERATED</w:t>
      </w:r>
      <w:r w:rsidRPr="00FF4867">
        <w:t xml:space="preserve"> {n1, n2, n3, n4, n6, n8, n16, n32}                          </w:t>
      </w:r>
      <w:r w:rsidRPr="00FF4867">
        <w:rPr>
          <w:color w:val="993366"/>
        </w:rPr>
        <w:t>OPTIONAL</w:t>
      </w:r>
      <w:r w:rsidRPr="00FF4867">
        <w:t xml:space="preserve">,    </w:t>
      </w:r>
      <w:r w:rsidRPr="00FF4867">
        <w:rPr>
          <w:color w:val="808080"/>
        </w:rPr>
        <w:t>-- Need M</w:t>
      </w:r>
    </w:p>
    <w:p w14:paraId="347FAB88" w14:textId="77777777" w:rsidR="004B7E6F" w:rsidRPr="00FF4867" w:rsidRDefault="004B7E6F" w:rsidP="004B7E6F">
      <w:pPr>
        <w:pStyle w:val="PL"/>
        <w:rPr>
          <w:color w:val="808080"/>
        </w:rPr>
      </w:pPr>
      <w:r w:rsidRPr="00FF4867">
        <w:t xml:space="preserve">    sl-CSI-Acquisition-r16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Need R</w:t>
      </w:r>
    </w:p>
    <w:p w14:paraId="20E43E86" w14:textId="77777777" w:rsidR="004B7E6F" w:rsidRPr="00FF4867" w:rsidRDefault="004B7E6F" w:rsidP="004B7E6F">
      <w:pPr>
        <w:pStyle w:val="PL"/>
        <w:rPr>
          <w:color w:val="808080"/>
        </w:rPr>
      </w:pPr>
      <w:r w:rsidRPr="00FF4867">
        <w:t xml:space="preserve">    sl-CSI-SchedulingRequestId-r16       SetupRelease {SchedulingRequestId}                                     </w:t>
      </w:r>
      <w:r w:rsidRPr="00FF4867">
        <w:rPr>
          <w:color w:val="993366"/>
        </w:rPr>
        <w:t>OPTIONAL</w:t>
      </w:r>
      <w:r w:rsidRPr="00FF4867">
        <w:t xml:space="preserve">,    </w:t>
      </w:r>
      <w:r w:rsidRPr="00FF4867">
        <w:rPr>
          <w:color w:val="808080"/>
        </w:rPr>
        <w:t>-- Need M</w:t>
      </w:r>
    </w:p>
    <w:p w14:paraId="6F3F6468" w14:textId="77777777" w:rsidR="004B7E6F" w:rsidRPr="00FF4867" w:rsidRDefault="004B7E6F" w:rsidP="004B7E6F">
      <w:pPr>
        <w:pStyle w:val="PL"/>
        <w:rPr>
          <w:color w:val="808080"/>
        </w:rPr>
      </w:pPr>
      <w:r w:rsidRPr="00FF4867">
        <w:t xml:space="preserve">    sl-SSB-PriorityNR-r16                </w:t>
      </w:r>
      <w:r w:rsidRPr="00FF4867">
        <w:rPr>
          <w:color w:val="993366"/>
        </w:rPr>
        <w:t>INTEGER</w:t>
      </w:r>
      <w:r w:rsidRPr="00FF4867">
        <w:t xml:space="preserve"> (1..8)                                                         </w:t>
      </w:r>
      <w:r w:rsidRPr="00FF4867">
        <w:rPr>
          <w:color w:val="993366"/>
        </w:rPr>
        <w:t>OPTIONAL</w:t>
      </w:r>
      <w:r w:rsidRPr="00FF4867">
        <w:t xml:space="preserve">,    </w:t>
      </w:r>
      <w:r w:rsidRPr="00FF4867">
        <w:rPr>
          <w:color w:val="808080"/>
        </w:rPr>
        <w:t>-- Need R</w:t>
      </w:r>
    </w:p>
    <w:p w14:paraId="6DFBDFCA" w14:textId="77777777" w:rsidR="004B7E6F" w:rsidRPr="00FF4867" w:rsidRDefault="004B7E6F" w:rsidP="004B7E6F">
      <w:pPr>
        <w:pStyle w:val="PL"/>
        <w:rPr>
          <w:color w:val="808080"/>
        </w:rPr>
      </w:pPr>
      <w:r w:rsidRPr="00FF4867">
        <w:t xml:space="preserve">    networkControlledSyncTx-r16          </w:t>
      </w:r>
      <w:r w:rsidRPr="00FF4867">
        <w:rPr>
          <w:color w:val="993366"/>
        </w:rPr>
        <w:t>ENUMERATED</w:t>
      </w:r>
      <w:r w:rsidRPr="00FF4867">
        <w:t xml:space="preserve"> {on, off}                                                   </w:t>
      </w:r>
      <w:r w:rsidRPr="00FF4867">
        <w:rPr>
          <w:color w:val="993366"/>
        </w:rPr>
        <w:t>OPTIONAL</w:t>
      </w:r>
      <w:r w:rsidRPr="00FF4867">
        <w:t xml:space="preserve">     </w:t>
      </w:r>
      <w:r w:rsidRPr="00FF4867">
        <w:rPr>
          <w:color w:val="808080"/>
        </w:rPr>
        <w:t>-- Need M</w:t>
      </w:r>
    </w:p>
    <w:p w14:paraId="72C54BE1" w14:textId="77777777" w:rsidR="004B7E6F" w:rsidRPr="00FF4867" w:rsidRDefault="004B7E6F" w:rsidP="004B7E6F">
      <w:pPr>
        <w:pStyle w:val="PL"/>
      </w:pPr>
      <w:r w:rsidRPr="00FF4867">
        <w:t>}</w:t>
      </w:r>
    </w:p>
    <w:p w14:paraId="15FCEE8D" w14:textId="77777777" w:rsidR="004B7E6F" w:rsidRPr="00FF4867" w:rsidRDefault="004B7E6F" w:rsidP="004B7E6F">
      <w:pPr>
        <w:pStyle w:val="PL"/>
      </w:pPr>
    </w:p>
    <w:p w14:paraId="23585BC9" w14:textId="77777777" w:rsidR="004B7E6F" w:rsidRPr="00FF4867" w:rsidRDefault="004B7E6F" w:rsidP="004B7E6F">
      <w:pPr>
        <w:pStyle w:val="PL"/>
      </w:pPr>
      <w:r w:rsidRPr="00FF4867">
        <w:t xml:space="preserve">SL-PHY-MAC-RLC-Config-v1700 ::=      </w:t>
      </w:r>
      <w:r w:rsidRPr="00FF4867">
        <w:rPr>
          <w:color w:val="993366"/>
        </w:rPr>
        <w:t>SEQUENCE</w:t>
      </w:r>
      <w:r w:rsidRPr="00FF4867">
        <w:t xml:space="preserve"> {</w:t>
      </w:r>
    </w:p>
    <w:p w14:paraId="0FC5E937" w14:textId="77777777" w:rsidR="004B7E6F" w:rsidRPr="00FF4867" w:rsidRDefault="004B7E6F" w:rsidP="004B7E6F">
      <w:pPr>
        <w:pStyle w:val="PL"/>
        <w:rPr>
          <w:color w:val="808080"/>
        </w:rPr>
      </w:pPr>
      <w:r w:rsidRPr="00FF4867">
        <w:t xml:space="preserve">    sl-DRX-Config-r17                    SL-DRX-Config-r17                                                      </w:t>
      </w:r>
      <w:r w:rsidRPr="00FF4867">
        <w:rPr>
          <w:color w:val="993366"/>
        </w:rPr>
        <w:t>OPTIONAL</w:t>
      </w:r>
      <w:r w:rsidRPr="00FF4867">
        <w:t xml:space="preserve">,    </w:t>
      </w:r>
      <w:r w:rsidRPr="00FF4867">
        <w:rPr>
          <w:color w:val="808080"/>
        </w:rPr>
        <w:t>-- Need M</w:t>
      </w:r>
    </w:p>
    <w:p w14:paraId="3690A97D" w14:textId="77777777" w:rsidR="004B7E6F" w:rsidRPr="00FF4867" w:rsidRDefault="004B7E6F" w:rsidP="004B7E6F">
      <w:pPr>
        <w:pStyle w:val="PL"/>
        <w:rPr>
          <w:color w:val="808080"/>
        </w:rPr>
      </w:pPr>
      <w:r w:rsidRPr="00FF4867">
        <w:t xml:space="preserve">    sl-RLC-ChannelToReleaseList-r17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SL-RLC-ChannelID-r17            </w:t>
      </w:r>
      <w:r w:rsidRPr="00FF4867">
        <w:rPr>
          <w:color w:val="993366"/>
        </w:rPr>
        <w:t>OPTIONAL</w:t>
      </w:r>
      <w:r w:rsidRPr="00FF4867">
        <w:t xml:space="preserve">, </w:t>
      </w:r>
      <w:r w:rsidRPr="00FF4867">
        <w:rPr>
          <w:color w:val="808080"/>
        </w:rPr>
        <w:t>-- Cond L2U2N</w:t>
      </w:r>
    </w:p>
    <w:p w14:paraId="66C2F753" w14:textId="77777777" w:rsidR="004B7E6F" w:rsidRPr="00FF4867" w:rsidRDefault="004B7E6F" w:rsidP="004B7E6F">
      <w:pPr>
        <w:pStyle w:val="PL"/>
        <w:rPr>
          <w:color w:val="808080"/>
        </w:rPr>
      </w:pPr>
      <w:r w:rsidRPr="00FF4867">
        <w:t xml:space="preserve">    sl-RLC-ChannelToAddModList-r17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SL-RLC-ChannelConfig-r17        </w:t>
      </w:r>
      <w:r w:rsidRPr="00FF4867">
        <w:rPr>
          <w:color w:val="993366"/>
        </w:rPr>
        <w:t>OPTIONAL</w:t>
      </w:r>
      <w:r w:rsidRPr="00FF4867">
        <w:t xml:space="preserve">, </w:t>
      </w:r>
      <w:r w:rsidRPr="00FF4867">
        <w:rPr>
          <w:color w:val="808080"/>
        </w:rPr>
        <w:t>-- Cond L2U2N</w:t>
      </w:r>
    </w:p>
    <w:p w14:paraId="60971FF7" w14:textId="77777777" w:rsidR="004B7E6F" w:rsidRPr="00FF4867" w:rsidRDefault="004B7E6F" w:rsidP="004B7E6F">
      <w:pPr>
        <w:pStyle w:val="PL"/>
      </w:pPr>
      <w:r w:rsidRPr="00FF4867">
        <w:t xml:space="preserve">    ...,</w:t>
      </w:r>
    </w:p>
    <w:p w14:paraId="20B22764" w14:textId="77777777" w:rsidR="004B7E6F" w:rsidRPr="00FF4867" w:rsidRDefault="004B7E6F" w:rsidP="004B7E6F">
      <w:pPr>
        <w:pStyle w:val="PL"/>
      </w:pPr>
      <w:r w:rsidRPr="00FF4867">
        <w:t xml:space="preserve">    [[</w:t>
      </w:r>
    </w:p>
    <w:p w14:paraId="6D9DE6F1" w14:textId="77777777" w:rsidR="004B7E6F" w:rsidRPr="00FF4867" w:rsidRDefault="004B7E6F" w:rsidP="004B7E6F">
      <w:pPr>
        <w:pStyle w:val="PL"/>
        <w:rPr>
          <w:color w:val="808080"/>
        </w:rPr>
      </w:pPr>
      <w:r w:rsidRPr="00FF4867">
        <w:t xml:space="preserve">    sl-RLC-BearerToAddModListSizeExt-v1800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 xml:space="preserve">,   </w:t>
      </w:r>
      <w:r w:rsidRPr="00FF4867">
        <w:rPr>
          <w:color w:val="808080"/>
        </w:rPr>
        <w:t>-- Need N</w:t>
      </w:r>
    </w:p>
    <w:p w14:paraId="5DB18D8E" w14:textId="77777777" w:rsidR="004B7E6F" w:rsidRPr="00FF4867" w:rsidRDefault="004B7E6F" w:rsidP="004B7E6F">
      <w:pPr>
        <w:pStyle w:val="PL"/>
        <w:rPr>
          <w:color w:val="808080"/>
        </w:rPr>
      </w:pPr>
      <w:r w:rsidRPr="00FF4867">
        <w:t xml:space="preserve">    sl-RLC-BearerToReleaseListSizeExt-v1800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SL-RLC-BearerConfigIndex-v1800 </w:t>
      </w:r>
      <w:r w:rsidRPr="00FF4867">
        <w:rPr>
          <w:color w:val="993366"/>
        </w:rPr>
        <w:t>OPTIONAL</w:t>
      </w:r>
      <w:r w:rsidRPr="00FF4867">
        <w:t xml:space="preserve">, </w:t>
      </w:r>
      <w:r w:rsidRPr="00FF4867">
        <w:rPr>
          <w:color w:val="808080"/>
        </w:rPr>
        <w:t>-- Need N</w:t>
      </w:r>
    </w:p>
    <w:p w14:paraId="7F9070E6" w14:textId="77777777" w:rsidR="004B7E6F" w:rsidRPr="00FF4867" w:rsidRDefault="004B7E6F" w:rsidP="004B7E6F">
      <w:pPr>
        <w:pStyle w:val="PL"/>
        <w:rPr>
          <w:color w:val="808080"/>
        </w:rPr>
      </w:pPr>
      <w:r w:rsidRPr="00FF4867">
        <w:t xml:space="preserve">    sl-FreqInfoToAddModListExt-v1800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SL-FreqConfigExt-v1800       </w:t>
      </w:r>
      <w:r w:rsidRPr="00FF4867">
        <w:rPr>
          <w:color w:val="993366"/>
        </w:rPr>
        <w:t>OPTIONAL</w:t>
      </w:r>
      <w:r w:rsidRPr="00FF4867">
        <w:t xml:space="preserve">, </w:t>
      </w:r>
      <w:r w:rsidRPr="00FF4867">
        <w:rPr>
          <w:color w:val="808080"/>
        </w:rPr>
        <w:t>-- Need N</w:t>
      </w:r>
    </w:p>
    <w:p w14:paraId="63483278" w14:textId="77777777" w:rsidR="004B7E6F" w:rsidRPr="00FF4867" w:rsidRDefault="004B7E6F" w:rsidP="004B7E6F">
      <w:pPr>
        <w:pStyle w:val="PL"/>
        <w:rPr>
          <w:color w:val="808080"/>
        </w:rPr>
      </w:pPr>
      <w:r w:rsidRPr="00FF4867">
        <w:t xml:space="preserve">    sl-LBT-SchedulingRequestId-r18       SetupRelease {SchedulingRequestId}                                     </w:t>
      </w:r>
      <w:r w:rsidRPr="00FF4867">
        <w:rPr>
          <w:color w:val="993366"/>
        </w:rPr>
        <w:t>OPTIONAL</w:t>
      </w:r>
      <w:r w:rsidRPr="00FF4867">
        <w:t xml:space="preserve">, </w:t>
      </w:r>
      <w:r w:rsidRPr="00FF4867">
        <w:rPr>
          <w:color w:val="808080"/>
        </w:rPr>
        <w:t>-- Need M</w:t>
      </w:r>
    </w:p>
    <w:p w14:paraId="63C51CCE" w14:textId="77777777" w:rsidR="004B7E6F" w:rsidRPr="00FF4867" w:rsidRDefault="004B7E6F" w:rsidP="004B7E6F">
      <w:pPr>
        <w:pStyle w:val="PL"/>
        <w:rPr>
          <w:color w:val="808080"/>
        </w:rPr>
      </w:pPr>
      <w:r w:rsidRPr="00FF4867">
        <w:t xml:space="preserve">    sl-SyncFreqList-r18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SL-Freq-Id-r16               </w:t>
      </w:r>
      <w:r w:rsidRPr="00FF4867">
        <w:rPr>
          <w:color w:val="993366"/>
        </w:rPr>
        <w:t>OPTIONAL</w:t>
      </w:r>
      <w:r w:rsidRPr="00FF4867">
        <w:t xml:space="preserve">, </w:t>
      </w:r>
      <w:r w:rsidRPr="00FF4867">
        <w:rPr>
          <w:color w:val="808080"/>
        </w:rPr>
        <w:t>-- Need M</w:t>
      </w:r>
    </w:p>
    <w:p w14:paraId="1BEEE44E" w14:textId="77777777" w:rsidR="004B7E6F" w:rsidRPr="00FF4867" w:rsidRDefault="004B7E6F" w:rsidP="004B7E6F">
      <w:pPr>
        <w:pStyle w:val="PL"/>
        <w:rPr>
          <w:color w:val="808080"/>
        </w:rPr>
      </w:pPr>
      <w:r w:rsidRPr="00FF4867">
        <w:t xml:space="preserve">    sl-SyncTxMultiFreq-r18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36B9332B" w14:textId="77777777" w:rsidR="004B7E6F" w:rsidRPr="00FF4867" w:rsidRDefault="004B7E6F" w:rsidP="004B7E6F">
      <w:pPr>
        <w:pStyle w:val="PL"/>
        <w:rPr>
          <w:color w:val="808080"/>
        </w:rPr>
      </w:pPr>
      <w:r w:rsidRPr="00FF4867">
        <w:t xml:space="preserve">    sl-MaxTransPowerCA-r18               P-Max                                                                  </w:t>
      </w:r>
      <w:r w:rsidRPr="00FF4867">
        <w:rPr>
          <w:color w:val="993366"/>
        </w:rPr>
        <w:t>OPTIONAL</w:t>
      </w:r>
      <w:r w:rsidRPr="00FF4867">
        <w:t xml:space="preserve">, </w:t>
      </w:r>
      <w:r w:rsidRPr="00FF4867">
        <w:rPr>
          <w:color w:val="808080"/>
        </w:rPr>
        <w:t>-- Need R</w:t>
      </w:r>
    </w:p>
    <w:p w14:paraId="79ECC040" w14:textId="77777777" w:rsidR="004B7E6F" w:rsidRPr="00FF4867" w:rsidRDefault="004B7E6F" w:rsidP="004B7E6F">
      <w:pPr>
        <w:pStyle w:val="PL"/>
        <w:rPr>
          <w:color w:val="808080"/>
        </w:rPr>
      </w:pPr>
      <w:r w:rsidRPr="00FF4867">
        <w:t xml:space="preserve">    sl-SCCH-CarrierSetConfig-r18         SetupRelease {SL-SCCH-CarrierSetConfigList-r18}                        </w:t>
      </w:r>
      <w:r w:rsidRPr="00FF4867">
        <w:rPr>
          <w:color w:val="993366"/>
        </w:rPr>
        <w:t>OPTIONAL</w:t>
      </w:r>
      <w:r w:rsidRPr="00FF4867">
        <w:t xml:space="preserve">, </w:t>
      </w:r>
      <w:r w:rsidRPr="00FF4867">
        <w:rPr>
          <w:color w:val="808080"/>
        </w:rPr>
        <w:t>-- Need M</w:t>
      </w:r>
    </w:p>
    <w:p w14:paraId="0A9849F8" w14:textId="77777777" w:rsidR="004B7E6F" w:rsidRPr="00FF4867" w:rsidRDefault="004B7E6F" w:rsidP="004B7E6F">
      <w:pPr>
        <w:pStyle w:val="PL"/>
        <w:rPr>
          <w:color w:val="808080"/>
        </w:rPr>
      </w:pPr>
      <w:r w:rsidRPr="00FF4867">
        <w:t xml:space="preserve">    sl-PRS-SchedulingRequestId-r18       SetupRelease {SchedulingRequestId}                                     </w:t>
      </w:r>
      <w:r w:rsidRPr="00FF4867">
        <w:rPr>
          <w:color w:val="993366"/>
        </w:rPr>
        <w:t>OPTIONAL</w:t>
      </w:r>
      <w:r w:rsidRPr="00FF4867">
        <w:t xml:space="preserve">  </w:t>
      </w:r>
      <w:r w:rsidRPr="00FF4867">
        <w:rPr>
          <w:color w:val="808080"/>
        </w:rPr>
        <w:t>-- Need M</w:t>
      </w:r>
    </w:p>
    <w:p w14:paraId="0F5A662B" w14:textId="77777777" w:rsidR="004B7E6F" w:rsidRPr="00FF4867" w:rsidRDefault="004B7E6F" w:rsidP="004B7E6F">
      <w:pPr>
        <w:pStyle w:val="PL"/>
      </w:pPr>
      <w:r w:rsidRPr="00FF4867">
        <w:t xml:space="preserve">    ]]</w:t>
      </w:r>
    </w:p>
    <w:p w14:paraId="1A0E4682" w14:textId="77777777" w:rsidR="004B7E6F" w:rsidRPr="00FF4867" w:rsidRDefault="004B7E6F" w:rsidP="004B7E6F">
      <w:pPr>
        <w:pStyle w:val="PL"/>
      </w:pPr>
      <w:r w:rsidRPr="00FF4867">
        <w:t>}</w:t>
      </w:r>
    </w:p>
    <w:p w14:paraId="30B39642" w14:textId="77777777" w:rsidR="004B7E6F" w:rsidRPr="00FF4867" w:rsidRDefault="004B7E6F" w:rsidP="004B7E6F">
      <w:pPr>
        <w:pStyle w:val="PL"/>
      </w:pPr>
    </w:p>
    <w:p w14:paraId="7498422E" w14:textId="77777777" w:rsidR="004B7E6F" w:rsidRPr="00FF4867" w:rsidRDefault="004B7E6F" w:rsidP="004B7E6F">
      <w:pPr>
        <w:pStyle w:val="PL"/>
      </w:pPr>
      <w:r w:rsidRPr="00FF4867">
        <w:t xml:space="preserve">SL-DiscConfig-r17::=                 </w:t>
      </w:r>
      <w:r w:rsidRPr="00FF4867">
        <w:rPr>
          <w:color w:val="993366"/>
        </w:rPr>
        <w:t>SEQUENCE</w:t>
      </w:r>
      <w:r w:rsidRPr="00FF4867">
        <w:t xml:space="preserve"> {</w:t>
      </w:r>
    </w:p>
    <w:p w14:paraId="102FE79C" w14:textId="77777777" w:rsidR="004B7E6F" w:rsidRPr="00FF4867" w:rsidRDefault="004B7E6F" w:rsidP="004B7E6F">
      <w:pPr>
        <w:pStyle w:val="PL"/>
        <w:rPr>
          <w:color w:val="808080"/>
        </w:rPr>
      </w:pPr>
      <w:r w:rsidRPr="00FF4867">
        <w:t xml:space="preserve">    sl-RelayUE-Config-r17                SetupRelease { SL-RelayUE-Config-r17}                                  </w:t>
      </w:r>
      <w:r w:rsidRPr="00FF4867">
        <w:rPr>
          <w:color w:val="993366"/>
        </w:rPr>
        <w:t>OPTIONAL</w:t>
      </w:r>
      <w:r w:rsidRPr="00FF4867">
        <w:t xml:space="preserve">, </w:t>
      </w:r>
      <w:r w:rsidRPr="00FF4867">
        <w:rPr>
          <w:color w:val="808080"/>
        </w:rPr>
        <w:t>-- Cond L2RelayUE</w:t>
      </w:r>
    </w:p>
    <w:p w14:paraId="18D4F9C1" w14:textId="77777777" w:rsidR="004B7E6F" w:rsidRPr="00FF4867" w:rsidRDefault="004B7E6F" w:rsidP="004B7E6F">
      <w:pPr>
        <w:pStyle w:val="PL"/>
        <w:rPr>
          <w:color w:val="808080"/>
        </w:rPr>
      </w:pPr>
      <w:r w:rsidRPr="00FF4867">
        <w:t xml:space="preserve">    sl-RemoteUE-Config-r17               SetupRelease { SL-RemoteUE-Config-r17}                                 </w:t>
      </w:r>
      <w:r w:rsidRPr="00FF4867">
        <w:rPr>
          <w:color w:val="993366"/>
        </w:rPr>
        <w:t>OPTIONAL</w:t>
      </w:r>
      <w:r w:rsidRPr="00FF4867">
        <w:t xml:space="preserve">  </w:t>
      </w:r>
      <w:r w:rsidRPr="00FF4867">
        <w:rPr>
          <w:color w:val="808080"/>
        </w:rPr>
        <w:t>-- Cond L2RemoteUE</w:t>
      </w:r>
    </w:p>
    <w:p w14:paraId="3D7E2FCA" w14:textId="77777777" w:rsidR="004B7E6F" w:rsidRPr="00FF4867" w:rsidRDefault="004B7E6F" w:rsidP="004B7E6F">
      <w:pPr>
        <w:pStyle w:val="PL"/>
      </w:pPr>
      <w:r w:rsidRPr="00FF4867">
        <w:t>}</w:t>
      </w:r>
    </w:p>
    <w:p w14:paraId="2CFC2795" w14:textId="77777777" w:rsidR="004B7E6F" w:rsidRPr="00FF4867" w:rsidRDefault="004B7E6F" w:rsidP="004B7E6F">
      <w:pPr>
        <w:pStyle w:val="PL"/>
      </w:pPr>
    </w:p>
    <w:p w14:paraId="608758BE" w14:textId="77777777" w:rsidR="004B7E6F" w:rsidRPr="00FF4867" w:rsidRDefault="004B7E6F" w:rsidP="004B7E6F">
      <w:pPr>
        <w:pStyle w:val="PL"/>
      </w:pPr>
      <w:r w:rsidRPr="00FF4867">
        <w:t xml:space="preserve">SL-DiscConfig-v1800 ::=              </w:t>
      </w:r>
      <w:r w:rsidRPr="00FF4867">
        <w:rPr>
          <w:color w:val="993366"/>
        </w:rPr>
        <w:t>SEQUENCE</w:t>
      </w:r>
      <w:r w:rsidRPr="00FF4867">
        <w:t xml:space="preserve"> {</w:t>
      </w:r>
    </w:p>
    <w:p w14:paraId="43645427" w14:textId="77777777" w:rsidR="004B7E6F" w:rsidRPr="00FF4867" w:rsidRDefault="004B7E6F" w:rsidP="004B7E6F">
      <w:pPr>
        <w:pStyle w:val="PL"/>
        <w:rPr>
          <w:color w:val="808080"/>
        </w:rPr>
      </w:pPr>
      <w:r w:rsidRPr="00FF4867">
        <w:t xml:space="preserve">    sl-RelayUE-ConfigU2U-r18             SetupRelease { SL-RelayUE-ConfigU2U-r18}                          </w:t>
      </w:r>
      <w:r w:rsidRPr="00FF4867">
        <w:rPr>
          <w:color w:val="993366"/>
        </w:rPr>
        <w:t>OPTIONAL</w:t>
      </w:r>
      <w:r w:rsidRPr="00FF4867">
        <w:t xml:space="preserve">, </w:t>
      </w:r>
      <w:r w:rsidRPr="00FF4867">
        <w:rPr>
          <w:color w:val="808080"/>
        </w:rPr>
        <w:t>-- Cond U2URelayUE</w:t>
      </w:r>
    </w:p>
    <w:p w14:paraId="7AFD41EB" w14:textId="77777777" w:rsidR="004B7E6F" w:rsidRPr="00FF4867" w:rsidRDefault="004B7E6F" w:rsidP="004B7E6F">
      <w:pPr>
        <w:pStyle w:val="PL"/>
        <w:rPr>
          <w:color w:val="808080"/>
        </w:rPr>
      </w:pPr>
      <w:r w:rsidRPr="00FF4867">
        <w:t xml:space="preserve">    sl-RemoteUE-ConfigU2U-r18            SetupRelease { SL-RemoteUE-ConfigU2U-r18}                         </w:t>
      </w:r>
      <w:r w:rsidRPr="00FF4867">
        <w:rPr>
          <w:color w:val="993366"/>
        </w:rPr>
        <w:t>OPTIONAL</w:t>
      </w:r>
      <w:r w:rsidRPr="00FF4867">
        <w:t xml:space="preserve">  </w:t>
      </w:r>
      <w:r w:rsidRPr="00FF4867">
        <w:rPr>
          <w:color w:val="808080"/>
        </w:rPr>
        <w:t>-- Cond U2URemoteUE</w:t>
      </w:r>
    </w:p>
    <w:p w14:paraId="60D6C7D5" w14:textId="77777777" w:rsidR="004B7E6F" w:rsidRPr="00FF4867" w:rsidRDefault="004B7E6F" w:rsidP="004B7E6F">
      <w:pPr>
        <w:pStyle w:val="PL"/>
      </w:pPr>
      <w:r w:rsidRPr="00FF4867">
        <w:t>}</w:t>
      </w:r>
    </w:p>
    <w:p w14:paraId="2ABD3323" w14:textId="77777777" w:rsidR="004B7E6F" w:rsidRPr="00FF4867" w:rsidRDefault="004B7E6F" w:rsidP="004B7E6F">
      <w:pPr>
        <w:pStyle w:val="PL"/>
      </w:pPr>
    </w:p>
    <w:p w14:paraId="375F89C0" w14:textId="77777777" w:rsidR="004B7E6F" w:rsidRPr="00FF4867" w:rsidRDefault="004B7E6F" w:rsidP="004B7E6F">
      <w:pPr>
        <w:pStyle w:val="PL"/>
      </w:pPr>
      <w:r w:rsidRPr="00FF4867">
        <w:t xml:space="preserve">SL-SCCH-CarrierSetConfigList-r18 ::= </w:t>
      </w:r>
      <w:r w:rsidRPr="00FF4867">
        <w:rPr>
          <w:color w:val="993366"/>
        </w:rPr>
        <w:t>SEQUENCE</w:t>
      </w:r>
      <w:r w:rsidRPr="00FF4867">
        <w:t xml:space="preserve"> (</w:t>
      </w:r>
      <w:r w:rsidRPr="00FF4867">
        <w:rPr>
          <w:color w:val="993366"/>
        </w:rPr>
        <w:t>SIZE</w:t>
      </w:r>
      <w:r w:rsidRPr="00FF4867">
        <w:t xml:space="preserve"> (1..maxNrofSL-CarrierSetConfig-r18))</w:t>
      </w:r>
      <w:r w:rsidRPr="00FF4867">
        <w:rPr>
          <w:color w:val="993366"/>
        </w:rPr>
        <w:t xml:space="preserve"> OF</w:t>
      </w:r>
      <w:r w:rsidRPr="00FF4867">
        <w:t xml:space="preserve"> SL-SCCH-CarrierSetConfig-r18</w:t>
      </w:r>
    </w:p>
    <w:p w14:paraId="673461E4" w14:textId="77777777" w:rsidR="004B7E6F" w:rsidRPr="00FF4867" w:rsidRDefault="004B7E6F" w:rsidP="004B7E6F">
      <w:pPr>
        <w:pStyle w:val="PL"/>
      </w:pPr>
    </w:p>
    <w:p w14:paraId="5F9C4B2E" w14:textId="77777777" w:rsidR="004B7E6F" w:rsidRPr="00FF4867" w:rsidRDefault="004B7E6F" w:rsidP="004B7E6F">
      <w:pPr>
        <w:pStyle w:val="PL"/>
      </w:pPr>
      <w:r w:rsidRPr="00FF4867">
        <w:t xml:space="preserve">SL-SCCH-CarrierSetConfig-r18 ::=     </w:t>
      </w:r>
      <w:r w:rsidRPr="00FF4867">
        <w:rPr>
          <w:color w:val="993366"/>
        </w:rPr>
        <w:t>SEQUENCE</w:t>
      </w:r>
      <w:r w:rsidRPr="00FF4867">
        <w:t xml:space="preserve"> {</w:t>
      </w:r>
    </w:p>
    <w:p w14:paraId="09FD1E5F" w14:textId="77777777" w:rsidR="004B7E6F" w:rsidRPr="00FF4867" w:rsidRDefault="004B7E6F" w:rsidP="004B7E6F">
      <w:pPr>
        <w:pStyle w:val="PL"/>
      </w:pPr>
      <w:r w:rsidRPr="00FF4867">
        <w:t xml:space="preserve">    sl-DestinationList-r18               </w:t>
      </w:r>
      <w:r w:rsidRPr="00FF4867">
        <w:rPr>
          <w:color w:val="993366"/>
        </w:rPr>
        <w:t>SEQUENCE</w:t>
      </w:r>
      <w:r w:rsidRPr="00FF4867">
        <w:t xml:space="preserve"> (</w:t>
      </w:r>
      <w:r w:rsidRPr="00FF4867">
        <w:rPr>
          <w:color w:val="993366"/>
        </w:rPr>
        <w:t>SIZE</w:t>
      </w:r>
      <w:r w:rsidRPr="00FF4867">
        <w:t xml:space="preserve"> (1..maxNrofSL-Dest-r16))</w:t>
      </w:r>
      <w:r w:rsidRPr="00FF4867">
        <w:rPr>
          <w:color w:val="993366"/>
        </w:rPr>
        <w:t xml:space="preserve"> OF</w:t>
      </w:r>
      <w:r w:rsidRPr="00FF4867">
        <w:t xml:space="preserve"> SL-DestinationIdentity-r16,</w:t>
      </w:r>
    </w:p>
    <w:p w14:paraId="4E82E340" w14:textId="77777777" w:rsidR="004B7E6F" w:rsidRPr="00FF4867" w:rsidRDefault="004B7E6F" w:rsidP="004B7E6F">
      <w:pPr>
        <w:pStyle w:val="PL"/>
      </w:pPr>
      <w:r w:rsidRPr="00FF4867">
        <w:t xml:space="preserve">    sl-SRB-Identity-r18                  </w:t>
      </w:r>
      <w:r w:rsidRPr="00FF4867">
        <w:rPr>
          <w:color w:val="993366"/>
        </w:rPr>
        <w:t>SEQUENCE</w:t>
      </w:r>
      <w:r w:rsidRPr="00FF4867">
        <w:t xml:space="preserve"> (</w:t>
      </w:r>
      <w:r w:rsidRPr="00FF4867">
        <w:rPr>
          <w:color w:val="993366"/>
        </w:rPr>
        <w:t>SIZE</w:t>
      </w:r>
      <w:r w:rsidRPr="00FF4867">
        <w:t xml:space="preserve"> (1..3))</w:t>
      </w:r>
      <w:r w:rsidRPr="00FF4867">
        <w:rPr>
          <w:color w:val="993366"/>
        </w:rPr>
        <w:t xml:space="preserve"> OF</w:t>
      </w:r>
      <w:r w:rsidRPr="00FF4867">
        <w:t xml:space="preserve"> SRB-Identity,</w:t>
      </w:r>
    </w:p>
    <w:p w14:paraId="0E54E5B2" w14:textId="77777777" w:rsidR="004B7E6F" w:rsidRPr="00FF4867" w:rsidRDefault="004B7E6F" w:rsidP="004B7E6F">
      <w:pPr>
        <w:pStyle w:val="PL"/>
      </w:pPr>
      <w:r w:rsidRPr="00FF4867">
        <w:t xml:space="preserve">    sl-AllowedCarrierFreqSet1-r18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w:t>
      </w:r>
      <w:r w:rsidRPr="00FF4867">
        <w:rPr>
          <w:color w:val="993366"/>
        </w:rPr>
        <w:t>INTEGER</w:t>
      </w:r>
      <w:r w:rsidRPr="00FF4867">
        <w:t xml:space="preserve"> (1..maxNrofFreqSL-r16),</w:t>
      </w:r>
    </w:p>
    <w:p w14:paraId="69FC902A" w14:textId="77777777" w:rsidR="004B7E6F" w:rsidRPr="00FF4867" w:rsidRDefault="004B7E6F" w:rsidP="004B7E6F">
      <w:pPr>
        <w:pStyle w:val="PL"/>
      </w:pPr>
      <w:r w:rsidRPr="00FF4867">
        <w:t xml:space="preserve">    sl-AllowedCarrierFreqSet2-r18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w:t>
      </w:r>
      <w:r w:rsidRPr="00FF4867">
        <w:rPr>
          <w:color w:val="993366"/>
        </w:rPr>
        <w:t>INTEGER</w:t>
      </w:r>
      <w:r w:rsidRPr="00FF4867">
        <w:t xml:space="preserve"> (1..maxNrofFreqSL-r16)</w:t>
      </w:r>
    </w:p>
    <w:p w14:paraId="1933856F" w14:textId="77777777" w:rsidR="004B7E6F" w:rsidRPr="00FF4867" w:rsidRDefault="004B7E6F" w:rsidP="004B7E6F">
      <w:pPr>
        <w:pStyle w:val="PL"/>
      </w:pPr>
      <w:r w:rsidRPr="00FF4867">
        <w:t>}</w:t>
      </w:r>
    </w:p>
    <w:p w14:paraId="6892B58F" w14:textId="77777777" w:rsidR="004B7E6F" w:rsidRPr="00FF4867" w:rsidRDefault="004B7E6F" w:rsidP="004B7E6F">
      <w:pPr>
        <w:pStyle w:val="PL"/>
      </w:pPr>
    </w:p>
    <w:p w14:paraId="5F4C1EAA" w14:textId="77777777" w:rsidR="004B7E6F" w:rsidRPr="00FF4867" w:rsidRDefault="004B7E6F" w:rsidP="004B7E6F">
      <w:pPr>
        <w:pStyle w:val="PL"/>
        <w:rPr>
          <w:color w:val="808080"/>
        </w:rPr>
      </w:pPr>
      <w:r w:rsidRPr="00FF4867">
        <w:rPr>
          <w:color w:val="808080"/>
        </w:rPr>
        <w:t>-- TAG-SL-CONFIGDEDICATEDNR-STOP</w:t>
      </w:r>
    </w:p>
    <w:p w14:paraId="0641594C" w14:textId="77777777" w:rsidR="004B7E6F" w:rsidRPr="00FF4867" w:rsidRDefault="004B7E6F" w:rsidP="004B7E6F">
      <w:pPr>
        <w:pStyle w:val="PL"/>
        <w:rPr>
          <w:color w:val="808080"/>
        </w:rPr>
      </w:pPr>
      <w:r w:rsidRPr="00FF4867">
        <w:rPr>
          <w:color w:val="808080"/>
        </w:rPr>
        <w:t>-- ASN1STOP</w:t>
      </w:r>
    </w:p>
    <w:p w14:paraId="140B5D8D" w14:textId="77777777" w:rsidR="004B7E6F" w:rsidRDefault="004B7E6F" w:rsidP="004B7E6F"/>
    <w:p w14:paraId="02BB248D" w14:textId="77777777" w:rsidR="008159A5" w:rsidRPr="008159A5" w:rsidRDefault="008159A5" w:rsidP="008159A5">
      <w:pPr>
        <w:rPr>
          <w:iCs/>
          <w:color w:val="FF0000"/>
          <w:sz w:val="24"/>
          <w:szCs w:val="24"/>
        </w:rPr>
      </w:pPr>
      <w:r w:rsidRPr="008159A5">
        <w:rPr>
          <w:iCs/>
          <w:color w:val="FF0000"/>
          <w:sz w:val="24"/>
          <w:szCs w:val="24"/>
        </w:rPr>
        <w:t>&lt;</w:t>
      </w:r>
      <w:r>
        <w:rPr>
          <w:iCs/>
          <w:color w:val="FF0000"/>
          <w:sz w:val="24"/>
          <w:szCs w:val="24"/>
        </w:rPr>
        <w:t xml:space="preserve">* </w:t>
      </w:r>
      <w:r w:rsidRPr="008159A5">
        <w:rPr>
          <w:iCs/>
          <w:color w:val="FF0000"/>
          <w:sz w:val="24"/>
          <w:szCs w:val="24"/>
        </w:rPr>
        <w:t>Text omitted</w:t>
      </w:r>
      <w:r>
        <w:rPr>
          <w:iCs/>
          <w:color w:val="FF0000"/>
          <w:sz w:val="24"/>
          <w:szCs w:val="24"/>
        </w:rPr>
        <w:t xml:space="preserve"> *</w:t>
      </w:r>
      <w:r w:rsidRPr="008159A5">
        <w:rPr>
          <w:iCs/>
          <w:color w:val="FF0000"/>
          <w:sz w:val="24"/>
          <w:szCs w:val="24"/>
        </w:rPr>
        <w:t>&gt;</w:t>
      </w:r>
    </w:p>
    <w:p w14:paraId="2BAF09C9" w14:textId="77777777" w:rsidR="004B7E6F" w:rsidRPr="00FF4867" w:rsidRDefault="004B7E6F" w:rsidP="004B7E6F"/>
    <w:p w14:paraId="46D37426" w14:textId="79A462FE" w:rsidR="0037115B" w:rsidRPr="0037115B" w:rsidRDefault="0037115B" w:rsidP="0037115B">
      <w:pPr>
        <w:rPr>
          <w:color w:val="FF0000"/>
          <w:sz w:val="40"/>
          <w:szCs w:val="40"/>
          <w:lang w:val="da-DK"/>
        </w:rPr>
      </w:pPr>
      <w:r w:rsidRPr="0037115B">
        <w:rPr>
          <w:color w:val="FF0000"/>
          <w:sz w:val="40"/>
          <w:szCs w:val="40"/>
          <w:highlight w:val="yellow"/>
          <w:lang w:val="da-DK"/>
        </w:rPr>
        <w:t xml:space="preserve">***** </w:t>
      </w:r>
      <w:r>
        <w:rPr>
          <w:color w:val="FF0000"/>
          <w:sz w:val="40"/>
          <w:szCs w:val="40"/>
          <w:highlight w:val="yellow"/>
          <w:lang w:val="da-DK"/>
        </w:rPr>
        <w:t>Next Set</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w:t>
      </w:r>
      <w:r w:rsidR="009F7F8E">
        <w:rPr>
          <w:color w:val="FF0000"/>
          <w:sz w:val="40"/>
          <w:szCs w:val="40"/>
          <w:highlight w:val="yellow"/>
          <w:lang w:val="da-DK"/>
        </w:rPr>
        <w:t xml:space="preserve"> (new)</w:t>
      </w:r>
      <w:r w:rsidRPr="0037115B">
        <w:rPr>
          <w:color w:val="FF0000"/>
          <w:sz w:val="40"/>
          <w:szCs w:val="40"/>
          <w:highlight w:val="yellow"/>
          <w:lang w:val="da-DK"/>
        </w:rPr>
        <w:t xml:space="preserve"> *****</w:t>
      </w:r>
    </w:p>
    <w:p w14:paraId="72363636" w14:textId="1986EF99" w:rsidR="00B81975" w:rsidRPr="0095250E" w:rsidRDefault="00B81975" w:rsidP="00B81975">
      <w:pPr>
        <w:pStyle w:val="Heading4"/>
        <w:rPr>
          <w:ins w:id="63" w:author="Nokia (GWO1)" w:date="2024-02-14T17:24:00Z"/>
        </w:rPr>
      </w:pPr>
      <w:bookmarkStart w:id="64" w:name="_Toc156130815"/>
      <w:ins w:id="65" w:author="Nokia (GWO1)" w:date="2024-02-14T17:24:00Z">
        <w:r w:rsidRPr="0095250E">
          <w:t>–</w:t>
        </w:r>
        <w:r w:rsidRPr="0095250E">
          <w:tab/>
        </w:r>
        <w:r w:rsidRPr="0095250E">
          <w:rPr>
            <w:i/>
            <w:iCs/>
          </w:rPr>
          <w:t>SL-RemoteUE-Config</w:t>
        </w:r>
        <w:bookmarkEnd w:id="64"/>
        <w:r>
          <w:rPr>
            <w:i/>
            <w:iCs/>
          </w:rPr>
          <w:t>Ext</w:t>
        </w:r>
      </w:ins>
    </w:p>
    <w:p w14:paraId="24CAA38A" w14:textId="1E36D032" w:rsidR="00B81975" w:rsidRPr="0095250E" w:rsidRDefault="00B81975" w:rsidP="00B81975">
      <w:pPr>
        <w:keepNext/>
        <w:keepLines/>
        <w:rPr>
          <w:ins w:id="66" w:author="Nokia (GWO1)" w:date="2024-02-14T17:24:00Z"/>
          <w:iCs/>
        </w:rPr>
      </w:pPr>
      <w:ins w:id="67" w:author="Nokia (GWO1)" w:date="2024-02-14T17:24:00Z">
        <w:r w:rsidRPr="0095250E">
          <w:rPr>
            <w:iCs/>
          </w:rPr>
          <w:t xml:space="preserve">The IE </w:t>
        </w:r>
        <w:r w:rsidRPr="0095250E">
          <w:rPr>
            <w:i/>
            <w:iCs/>
          </w:rPr>
          <w:t>SL-RemoteUE-Config</w:t>
        </w:r>
        <w:r>
          <w:rPr>
            <w:i/>
            <w:iCs/>
          </w:rPr>
          <w:t>Ext</w:t>
        </w:r>
        <w:r w:rsidRPr="0095250E">
          <w:rPr>
            <w:i/>
            <w:iCs/>
          </w:rPr>
          <w:t xml:space="preserve"> </w:t>
        </w:r>
        <w:r w:rsidRPr="0095250E">
          <w:rPr>
            <w:iCs/>
          </w:rPr>
          <w:t>specifies the configuration information for NR sidelink U2N Remote UE</w:t>
        </w:r>
        <w:r>
          <w:rPr>
            <w:iCs/>
          </w:rPr>
          <w:t xml:space="preserve"> </w:t>
        </w:r>
      </w:ins>
      <w:ins w:id="68" w:author="Nokia (GWO1)" w:date="2024-02-14T17:56:00Z">
        <w:r w:rsidR="00BA5CED">
          <w:rPr>
            <w:iCs/>
          </w:rPr>
          <w:t xml:space="preserve">for a </w:t>
        </w:r>
      </w:ins>
      <w:ins w:id="69" w:author="Nokia (GWO1)" w:date="2024-02-14T17:24:00Z">
        <w:r>
          <w:rPr>
            <w:iCs/>
          </w:rPr>
          <w:t>separate SD-RSRP threshold</w:t>
        </w:r>
      </w:ins>
      <w:ins w:id="70" w:author="Nokia (GWO1)" w:date="2024-02-18T10:53:00Z">
        <w:r w:rsidR="0076128F">
          <w:rPr>
            <w:iCs/>
          </w:rPr>
          <w:t xml:space="preserve"> </w:t>
        </w:r>
      </w:ins>
      <w:ins w:id="71" w:author="Nokia (GWO1)" w:date="2024-02-14T17:24:00Z">
        <w:r>
          <w:rPr>
            <w:iCs/>
          </w:rPr>
          <w:t>for relay rese</w:t>
        </w:r>
      </w:ins>
      <w:ins w:id="72" w:author="Nokia (GWO1)" w:date="2024-02-14T17:25:00Z">
        <w:r>
          <w:rPr>
            <w:iCs/>
          </w:rPr>
          <w:t>lection</w:t>
        </w:r>
      </w:ins>
      <w:ins w:id="73" w:author="Nokia (GWO1)" w:date="2024-02-14T17:24:00Z">
        <w:r w:rsidRPr="0095250E">
          <w:rPr>
            <w:iCs/>
          </w:rPr>
          <w:t>.</w:t>
        </w:r>
        <w:r>
          <w:rPr>
            <w:iCs/>
          </w:rPr>
          <w:t xml:space="preserve"> </w:t>
        </w:r>
      </w:ins>
    </w:p>
    <w:p w14:paraId="0CF0AA98" w14:textId="0AF4384A" w:rsidR="00B81975" w:rsidRPr="0095250E" w:rsidRDefault="00B81975" w:rsidP="00B81975">
      <w:pPr>
        <w:pStyle w:val="TH"/>
        <w:rPr>
          <w:ins w:id="74" w:author="Nokia (GWO1)" w:date="2024-02-14T17:24:00Z"/>
        </w:rPr>
      </w:pPr>
      <w:ins w:id="75" w:author="Nokia (GWO1)" w:date="2024-02-14T17:24:00Z">
        <w:r w:rsidRPr="0095250E">
          <w:rPr>
            <w:bCs/>
            <w:i/>
            <w:iCs/>
          </w:rPr>
          <w:t>SL-RemoteUE-Config</w:t>
        </w:r>
      </w:ins>
      <w:ins w:id="76" w:author="Nokia (GWO1)" w:date="2024-02-14T17:56:00Z">
        <w:r w:rsidR="00BA5CED">
          <w:rPr>
            <w:bCs/>
            <w:i/>
            <w:iCs/>
          </w:rPr>
          <w:t>Ext</w:t>
        </w:r>
      </w:ins>
      <w:ins w:id="77" w:author="Nokia (GWO1)" w:date="2024-02-14T17:24:00Z">
        <w:r w:rsidRPr="0095250E">
          <w:t xml:space="preserve"> information element</w:t>
        </w:r>
      </w:ins>
    </w:p>
    <w:p w14:paraId="07CD4B4F" w14:textId="77777777" w:rsidR="00B81975" w:rsidRPr="0095250E" w:rsidRDefault="00B81975" w:rsidP="00B81975">
      <w:pPr>
        <w:pStyle w:val="PL"/>
        <w:rPr>
          <w:ins w:id="78" w:author="Nokia (GWO1)" w:date="2024-02-14T17:24:00Z"/>
          <w:color w:val="808080"/>
        </w:rPr>
      </w:pPr>
      <w:ins w:id="79" w:author="Nokia (GWO1)" w:date="2024-02-14T17:24:00Z">
        <w:r w:rsidRPr="0095250E">
          <w:rPr>
            <w:color w:val="808080"/>
          </w:rPr>
          <w:t>-- ASN1START</w:t>
        </w:r>
      </w:ins>
    </w:p>
    <w:p w14:paraId="69CED11D" w14:textId="46C673C6" w:rsidR="00B81975" w:rsidRPr="0095250E" w:rsidRDefault="00B81975" w:rsidP="00B81975">
      <w:pPr>
        <w:pStyle w:val="PL"/>
        <w:rPr>
          <w:ins w:id="80" w:author="Nokia (GWO1)" w:date="2024-02-14T17:24:00Z"/>
          <w:color w:val="808080"/>
        </w:rPr>
      </w:pPr>
      <w:ins w:id="81" w:author="Nokia (GWO1)" w:date="2024-02-14T17:24:00Z">
        <w:r w:rsidRPr="0095250E">
          <w:rPr>
            <w:color w:val="808080"/>
          </w:rPr>
          <w:t>-- TAG-SL-REMOTEUE-CONFIG</w:t>
        </w:r>
      </w:ins>
      <w:ins w:id="82" w:author="Nokia (GWO1)" w:date="2024-02-14T17:57:00Z">
        <w:r w:rsidR="00D2593E">
          <w:rPr>
            <w:color w:val="808080"/>
          </w:rPr>
          <w:t>EXT</w:t>
        </w:r>
      </w:ins>
      <w:ins w:id="83" w:author="Nokia (GWO1)" w:date="2024-02-14T17:24:00Z">
        <w:r w:rsidRPr="0095250E">
          <w:rPr>
            <w:color w:val="808080"/>
          </w:rPr>
          <w:t>-START</w:t>
        </w:r>
      </w:ins>
    </w:p>
    <w:p w14:paraId="3E394750" w14:textId="77777777" w:rsidR="00B81975" w:rsidRPr="0095250E" w:rsidRDefault="00B81975" w:rsidP="00B81975">
      <w:pPr>
        <w:pStyle w:val="PL"/>
        <w:rPr>
          <w:ins w:id="84" w:author="Nokia (GWO1)" w:date="2024-02-14T17:24:00Z"/>
        </w:rPr>
      </w:pPr>
    </w:p>
    <w:p w14:paraId="3671929E" w14:textId="009A46A8" w:rsidR="00B81975" w:rsidRPr="0095250E" w:rsidRDefault="00B81975" w:rsidP="00B81975">
      <w:pPr>
        <w:pStyle w:val="PL"/>
        <w:rPr>
          <w:ins w:id="85" w:author="Nokia (GWO1)" w:date="2024-02-14T17:24:00Z"/>
        </w:rPr>
      </w:pPr>
      <w:ins w:id="86" w:author="Nokia (GWO1)" w:date="2024-02-14T17:24:00Z">
        <w:r w:rsidRPr="0095250E">
          <w:t>SL-RemoteUE-Config</w:t>
        </w:r>
      </w:ins>
      <w:ins w:id="87" w:author="Nokia (GWO1)" w:date="2024-02-14T17:25:00Z">
        <w:r w:rsidR="00004D93">
          <w:t>Ext</w:t>
        </w:r>
      </w:ins>
      <w:ins w:id="88" w:author="Nokia (GWO1)" w:date="2024-02-14T17:24:00Z">
        <w:r w:rsidRPr="0095250E">
          <w:t>-r1</w:t>
        </w:r>
      </w:ins>
      <w:ins w:id="89" w:author="Nokia (GWO1)" w:date="2024-02-14T17:25:00Z">
        <w:r w:rsidR="00004D93">
          <w:t>8</w:t>
        </w:r>
      </w:ins>
      <w:ins w:id="90" w:author="Nokia (GWO1)" w:date="2024-02-14T17:24:00Z">
        <w:r w:rsidRPr="0095250E">
          <w:t xml:space="preserve">::=        </w:t>
        </w:r>
        <w:r w:rsidRPr="0095250E">
          <w:rPr>
            <w:color w:val="993366"/>
          </w:rPr>
          <w:t>SEQUENCE</w:t>
        </w:r>
        <w:r w:rsidRPr="0095250E">
          <w:t xml:space="preserve"> {</w:t>
        </w:r>
      </w:ins>
    </w:p>
    <w:p w14:paraId="2BD1C396" w14:textId="027BB488" w:rsidR="00C24CF1" w:rsidRPr="0095250E" w:rsidRDefault="00C24CF1" w:rsidP="00C24CF1">
      <w:pPr>
        <w:pStyle w:val="PL"/>
        <w:rPr>
          <w:ins w:id="91" w:author="Nokia (GWO1)" w:date="2024-02-14T17:56:00Z"/>
          <w:color w:val="808080"/>
        </w:rPr>
      </w:pPr>
      <w:ins w:id="92" w:author="Nokia (GWO1)" w:date="2024-02-14T17:56:00Z">
        <w:r w:rsidRPr="0095250E">
          <w:t xml:space="preserve">    s</w:t>
        </w:r>
        <w:r>
          <w:t>d</w:t>
        </w:r>
        <w:r w:rsidRPr="0095250E">
          <w:t>-RSRP-Thresh-r1</w:t>
        </w:r>
        <w:r>
          <w:t>8</w:t>
        </w:r>
        <w:r w:rsidRPr="0095250E">
          <w:t xml:space="preserve">                  S</w:t>
        </w:r>
        <w:r>
          <w:t>L</w:t>
        </w:r>
        <w:r w:rsidRPr="0095250E">
          <w:t>-RSRP-Range-r16</w:t>
        </w:r>
      </w:ins>
    </w:p>
    <w:p w14:paraId="5B71CE03" w14:textId="77777777" w:rsidR="00B81975" w:rsidRPr="0095250E" w:rsidRDefault="00B81975" w:rsidP="00B81975">
      <w:pPr>
        <w:pStyle w:val="PL"/>
        <w:rPr>
          <w:ins w:id="93" w:author="Nokia (GWO1)" w:date="2024-02-14T17:24:00Z"/>
        </w:rPr>
      </w:pPr>
      <w:ins w:id="94" w:author="Nokia (GWO1)" w:date="2024-02-14T17:24:00Z">
        <w:r w:rsidRPr="0095250E">
          <w:t>}</w:t>
        </w:r>
      </w:ins>
    </w:p>
    <w:p w14:paraId="4EDB2217" w14:textId="77777777" w:rsidR="00B81975" w:rsidRPr="0095250E" w:rsidRDefault="00B81975" w:rsidP="00B81975">
      <w:pPr>
        <w:pStyle w:val="PL"/>
        <w:rPr>
          <w:ins w:id="95" w:author="Nokia (GWO1)" w:date="2024-02-14T17:24:00Z"/>
        </w:rPr>
      </w:pPr>
    </w:p>
    <w:p w14:paraId="47B7A392" w14:textId="7E2E2A0F" w:rsidR="00B81975" w:rsidRPr="0095250E" w:rsidRDefault="00B81975" w:rsidP="00B81975">
      <w:pPr>
        <w:pStyle w:val="PL"/>
        <w:rPr>
          <w:ins w:id="96" w:author="Nokia (GWO1)" w:date="2024-02-14T17:24:00Z"/>
          <w:color w:val="808080"/>
        </w:rPr>
      </w:pPr>
      <w:ins w:id="97" w:author="Nokia (GWO1)" w:date="2024-02-14T17:24:00Z">
        <w:r w:rsidRPr="0095250E">
          <w:rPr>
            <w:color w:val="808080"/>
          </w:rPr>
          <w:t>-- TAG-SL-REMOTEUE-CONFIG</w:t>
        </w:r>
      </w:ins>
      <w:ins w:id="98" w:author="Nokia (GWO1)" w:date="2024-02-14T17:57:00Z">
        <w:r w:rsidR="00D2593E">
          <w:rPr>
            <w:color w:val="808080"/>
          </w:rPr>
          <w:t>EXT</w:t>
        </w:r>
      </w:ins>
      <w:ins w:id="99" w:author="Nokia (GWO1)" w:date="2024-02-14T17:24:00Z">
        <w:r w:rsidRPr="0095250E">
          <w:rPr>
            <w:color w:val="808080"/>
          </w:rPr>
          <w:t>-STOP</w:t>
        </w:r>
      </w:ins>
    </w:p>
    <w:p w14:paraId="6B0B025C" w14:textId="77777777" w:rsidR="00B81975" w:rsidRPr="0095250E" w:rsidRDefault="00B81975" w:rsidP="00B81975">
      <w:pPr>
        <w:pStyle w:val="PL"/>
        <w:rPr>
          <w:ins w:id="100" w:author="Nokia (GWO1)" w:date="2024-02-14T17:24:00Z"/>
          <w:color w:val="808080"/>
        </w:rPr>
      </w:pPr>
      <w:ins w:id="101" w:author="Nokia (GWO1)" w:date="2024-02-14T17:24:00Z">
        <w:r w:rsidRPr="0095250E">
          <w:rPr>
            <w:color w:val="808080"/>
          </w:rPr>
          <w:t>-- ASN1STOP</w:t>
        </w:r>
      </w:ins>
    </w:p>
    <w:p w14:paraId="206679F6" w14:textId="77777777" w:rsidR="00B81975" w:rsidRPr="0095250E" w:rsidRDefault="00B81975" w:rsidP="00B81975">
      <w:pPr>
        <w:rPr>
          <w:ins w:id="102" w:author="Nokia (GWO1)" w:date="2024-02-14T17:24:00Z"/>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gridCol w:w="7"/>
      </w:tblGrid>
      <w:tr w:rsidR="00B81975" w:rsidRPr="0095250E" w14:paraId="38696958" w14:textId="77777777" w:rsidTr="00FE3DED">
        <w:trPr>
          <w:cantSplit/>
          <w:tblHeader/>
          <w:ins w:id="103" w:author="Nokia (GWO1)" w:date="2024-02-14T17:24:00Z"/>
        </w:trPr>
        <w:tc>
          <w:tcPr>
            <w:tcW w:w="14317" w:type="dxa"/>
            <w:gridSpan w:val="2"/>
            <w:tcBorders>
              <w:top w:val="single" w:sz="4" w:space="0" w:color="808080"/>
              <w:left w:val="single" w:sz="4" w:space="0" w:color="808080"/>
              <w:bottom w:val="single" w:sz="4" w:space="0" w:color="808080"/>
              <w:right w:val="single" w:sz="4" w:space="0" w:color="808080"/>
            </w:tcBorders>
          </w:tcPr>
          <w:p w14:paraId="166193A2" w14:textId="0A233A61" w:rsidR="00B81975" w:rsidRPr="0095250E" w:rsidRDefault="00B81975">
            <w:pPr>
              <w:pStyle w:val="TAH"/>
              <w:rPr>
                <w:ins w:id="104" w:author="Nokia (GWO1)" w:date="2024-02-14T17:24:00Z"/>
                <w:b w:val="0"/>
                <w:lang w:eastAsia="en-GB"/>
              </w:rPr>
            </w:pPr>
            <w:ins w:id="105" w:author="Nokia (GWO1)" w:date="2024-02-14T17:24:00Z">
              <w:r w:rsidRPr="0095250E">
                <w:rPr>
                  <w:i/>
                  <w:iCs/>
                  <w:lang w:eastAsia="en-GB"/>
                </w:rPr>
                <w:t>SL</w:t>
              </w:r>
              <w:r w:rsidRPr="0095250E">
                <w:rPr>
                  <w:i/>
                  <w:iCs/>
                  <w:lang w:eastAsia="sv-SE"/>
                </w:rPr>
                <w:t>-RemoteUE-Config</w:t>
              </w:r>
            </w:ins>
            <w:ins w:id="106" w:author="Nokia (GWO1)" w:date="2024-02-16T13:05:00Z">
              <w:r w:rsidR="00822172">
                <w:rPr>
                  <w:i/>
                  <w:iCs/>
                  <w:lang w:eastAsia="sv-SE"/>
                </w:rPr>
                <w:t>Ext</w:t>
              </w:r>
            </w:ins>
            <w:ins w:id="107" w:author="Nokia (GWO1)" w:date="2024-02-14T17:24:00Z">
              <w:r w:rsidRPr="0095250E">
                <w:rPr>
                  <w:i/>
                  <w:iCs/>
                  <w:lang w:eastAsia="sv-SE"/>
                </w:rPr>
                <w:t xml:space="preserve"> </w:t>
              </w:r>
              <w:r w:rsidRPr="0095250E">
                <w:rPr>
                  <w:iCs/>
                  <w:lang w:eastAsia="en-GB"/>
                </w:rPr>
                <w:t>field descriptions</w:t>
              </w:r>
            </w:ins>
          </w:p>
        </w:tc>
      </w:tr>
      <w:tr w:rsidR="00FE3DED" w:rsidRPr="0095250E" w14:paraId="79402EEC" w14:textId="77777777" w:rsidTr="00FE3DED">
        <w:trPr>
          <w:gridAfter w:val="1"/>
          <w:wAfter w:w="7" w:type="dxa"/>
          <w:cantSplit/>
          <w:trHeight w:val="70"/>
          <w:tblHeader/>
          <w:ins w:id="108" w:author="Nokia (GWO1)" w:date="2024-02-14T17:57:00Z"/>
        </w:trPr>
        <w:tc>
          <w:tcPr>
            <w:tcW w:w="14310" w:type="dxa"/>
            <w:tcBorders>
              <w:top w:val="single" w:sz="4" w:space="0" w:color="808080"/>
              <w:left w:val="single" w:sz="4" w:space="0" w:color="808080"/>
              <w:bottom w:val="single" w:sz="4" w:space="0" w:color="808080"/>
              <w:right w:val="single" w:sz="4" w:space="0" w:color="808080"/>
            </w:tcBorders>
          </w:tcPr>
          <w:p w14:paraId="00B251F6" w14:textId="77777777" w:rsidR="00FE3DED" w:rsidRPr="0095250E" w:rsidRDefault="00FE3DED">
            <w:pPr>
              <w:pStyle w:val="TAL"/>
              <w:rPr>
                <w:ins w:id="109" w:author="Nokia (GWO1)" w:date="2024-02-14T17:57:00Z"/>
                <w:rFonts w:eastAsia="DengXian"/>
                <w:b/>
                <w:bCs/>
                <w:i/>
                <w:iCs/>
                <w:lang w:eastAsia="zh-CN"/>
              </w:rPr>
            </w:pPr>
            <w:ins w:id="110" w:author="Nokia (GWO1)" w:date="2024-02-14T17:57:00Z">
              <w:r w:rsidRPr="0095250E">
                <w:rPr>
                  <w:rFonts w:eastAsia="DengXian"/>
                  <w:b/>
                  <w:bCs/>
                  <w:i/>
                  <w:iCs/>
                  <w:lang w:eastAsia="zh-CN"/>
                </w:rPr>
                <w:t>s</w:t>
              </w:r>
              <w:r>
                <w:rPr>
                  <w:rFonts w:eastAsia="DengXian"/>
                  <w:b/>
                  <w:bCs/>
                  <w:i/>
                  <w:iCs/>
                  <w:lang w:eastAsia="zh-CN"/>
                </w:rPr>
                <w:t>d</w:t>
              </w:r>
              <w:r w:rsidRPr="0095250E">
                <w:rPr>
                  <w:rFonts w:eastAsia="DengXian"/>
                  <w:b/>
                  <w:bCs/>
                  <w:i/>
                  <w:iCs/>
                  <w:lang w:eastAsia="zh-CN"/>
                </w:rPr>
                <w:t>-RSRP-Thresh</w:t>
              </w:r>
            </w:ins>
          </w:p>
          <w:p w14:paraId="53FF03C3" w14:textId="08EC4801" w:rsidR="00FE3DED" w:rsidRPr="0095250E" w:rsidRDefault="00FE3DED">
            <w:pPr>
              <w:pStyle w:val="TAL"/>
              <w:rPr>
                <w:ins w:id="111" w:author="Nokia (GWO1)" w:date="2024-02-14T17:57:00Z"/>
                <w:rFonts w:eastAsia="DengXian"/>
                <w:lang w:eastAsia="zh-CN"/>
              </w:rPr>
            </w:pPr>
            <w:ins w:id="112" w:author="Nokia (GWO1)" w:date="2024-02-14T17:57:00Z">
              <w:r w:rsidRPr="0095250E">
                <w:rPr>
                  <w:rFonts w:eastAsia="DengXian"/>
                  <w:lang w:eastAsia="zh-CN"/>
                </w:rPr>
                <w:t xml:space="preserve">Indicates the threshold of </w:t>
              </w:r>
              <w:r>
                <w:rPr>
                  <w:rFonts w:eastAsia="DengXian"/>
                  <w:lang w:eastAsia="zh-CN"/>
                </w:rPr>
                <w:t>SD-</w:t>
              </w:r>
              <w:r w:rsidRPr="0095250E">
                <w:rPr>
                  <w:rFonts w:eastAsia="DengXian"/>
                  <w:lang w:eastAsia="zh-CN"/>
                </w:rPr>
                <w:t>RSRP for a U2N remote UE to perform relay UE reselection.</w:t>
              </w:r>
            </w:ins>
          </w:p>
        </w:tc>
      </w:tr>
    </w:tbl>
    <w:p w14:paraId="7D2B5C11" w14:textId="77777777" w:rsidR="00B81975" w:rsidRPr="0095250E" w:rsidRDefault="00B81975" w:rsidP="00B81975">
      <w:pPr>
        <w:rPr>
          <w:ins w:id="113" w:author="Nokia (GWO1)" w:date="2024-02-14T17:24:00Z"/>
          <w:rFonts w:eastAsia="Yu Mincho"/>
        </w:rPr>
      </w:pPr>
    </w:p>
    <w:p w14:paraId="11059FCF" w14:textId="663F2B19" w:rsidR="0037115B" w:rsidRPr="0037115B" w:rsidRDefault="0037115B" w:rsidP="0037115B">
      <w:pPr>
        <w:rPr>
          <w:color w:val="FF0000"/>
          <w:sz w:val="40"/>
          <w:szCs w:val="40"/>
          <w:lang w:val="da-DK"/>
        </w:rPr>
      </w:pPr>
      <w:r w:rsidRPr="0037115B">
        <w:rPr>
          <w:color w:val="FF0000"/>
          <w:sz w:val="40"/>
          <w:szCs w:val="40"/>
          <w:highlight w:val="yellow"/>
          <w:lang w:val="da-DK"/>
        </w:rPr>
        <w:t xml:space="preserve">***** </w:t>
      </w:r>
      <w:r>
        <w:rPr>
          <w:color w:val="FF0000"/>
          <w:sz w:val="40"/>
          <w:szCs w:val="40"/>
          <w:highlight w:val="yellow"/>
          <w:lang w:val="da-DK"/>
        </w:rPr>
        <w:t>End</w:t>
      </w:r>
      <w:r w:rsidRPr="0037115B">
        <w:rPr>
          <w:color w:val="FF0000"/>
          <w:sz w:val="40"/>
          <w:szCs w:val="40"/>
          <w:highlight w:val="yellow"/>
          <w:lang w:val="da-DK"/>
        </w:rPr>
        <w:t xml:space="preserve"> of </w:t>
      </w:r>
      <w:r>
        <w:rPr>
          <w:color w:val="FF0000"/>
          <w:sz w:val="40"/>
          <w:szCs w:val="40"/>
          <w:highlight w:val="yellow"/>
          <w:lang w:val="da-DK"/>
        </w:rPr>
        <w:t>C</w:t>
      </w:r>
      <w:r w:rsidRPr="0037115B">
        <w:rPr>
          <w:color w:val="FF0000"/>
          <w:sz w:val="40"/>
          <w:szCs w:val="40"/>
          <w:highlight w:val="yellow"/>
          <w:lang w:val="da-DK"/>
        </w:rPr>
        <w:t>hanges *****</w:t>
      </w:r>
    </w:p>
    <w:sectPr w:rsidR="0037115B" w:rsidRPr="0037115B" w:rsidSect="00B0040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DC7AF" w14:textId="77777777" w:rsidR="00B00400" w:rsidRDefault="00B00400">
      <w:r>
        <w:separator/>
      </w:r>
    </w:p>
  </w:endnote>
  <w:endnote w:type="continuationSeparator" w:id="0">
    <w:p w14:paraId="25B44F60" w14:textId="77777777" w:rsidR="00B00400" w:rsidRDefault="00B00400">
      <w:r>
        <w:continuationSeparator/>
      </w:r>
    </w:p>
  </w:endnote>
  <w:endnote w:type="continuationNotice" w:id="1">
    <w:p w14:paraId="259876A9" w14:textId="77777777" w:rsidR="00B00400" w:rsidRDefault="00B004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Batang">
    <w:altName w:val="바탕"/>
    <w:panose1 w:val="02030600000101010101"/>
    <w:charset w:val="81"/>
    <w:family w:val="auto"/>
    <w:pitch w:val="fixed"/>
    <w:sig w:usb0="00000001" w:usb1="09060000" w:usb2="00000010" w:usb3="00000000" w:csb0="0008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FDAFD" w14:textId="77777777" w:rsidR="00B00400" w:rsidRDefault="00B00400">
      <w:r>
        <w:separator/>
      </w:r>
    </w:p>
  </w:footnote>
  <w:footnote w:type="continuationSeparator" w:id="0">
    <w:p w14:paraId="55E13C0F" w14:textId="77777777" w:rsidR="00B00400" w:rsidRDefault="00B00400">
      <w:r>
        <w:continuationSeparator/>
      </w:r>
    </w:p>
  </w:footnote>
  <w:footnote w:type="continuationNotice" w:id="1">
    <w:p w14:paraId="29682E4E" w14:textId="77777777" w:rsidR="00B00400" w:rsidRDefault="00B004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D93"/>
    <w:rsid w:val="00006C10"/>
    <w:rsid w:val="00010D8A"/>
    <w:rsid w:val="00016557"/>
    <w:rsid w:val="00023C40"/>
    <w:rsid w:val="0002507D"/>
    <w:rsid w:val="00033397"/>
    <w:rsid w:val="00040095"/>
    <w:rsid w:val="00047253"/>
    <w:rsid w:val="000523D6"/>
    <w:rsid w:val="00054A95"/>
    <w:rsid w:val="0006278A"/>
    <w:rsid w:val="00065268"/>
    <w:rsid w:val="00073C9C"/>
    <w:rsid w:val="00076412"/>
    <w:rsid w:val="00080512"/>
    <w:rsid w:val="00090468"/>
    <w:rsid w:val="00094568"/>
    <w:rsid w:val="00094F88"/>
    <w:rsid w:val="000A2D3F"/>
    <w:rsid w:val="000B228C"/>
    <w:rsid w:val="000B42B4"/>
    <w:rsid w:val="000B7BCF"/>
    <w:rsid w:val="000C522B"/>
    <w:rsid w:val="000D33F7"/>
    <w:rsid w:val="000D58AB"/>
    <w:rsid w:val="000E3F2A"/>
    <w:rsid w:val="000E489E"/>
    <w:rsid w:val="00107688"/>
    <w:rsid w:val="00112F1A"/>
    <w:rsid w:val="00117234"/>
    <w:rsid w:val="0012610D"/>
    <w:rsid w:val="00126F53"/>
    <w:rsid w:val="00141ED7"/>
    <w:rsid w:val="00143DA8"/>
    <w:rsid w:val="00145075"/>
    <w:rsid w:val="001627A1"/>
    <w:rsid w:val="00162A4E"/>
    <w:rsid w:val="001741A0"/>
    <w:rsid w:val="00175FA0"/>
    <w:rsid w:val="0018542A"/>
    <w:rsid w:val="00192B78"/>
    <w:rsid w:val="00194CD0"/>
    <w:rsid w:val="001B49C9"/>
    <w:rsid w:val="001C23F4"/>
    <w:rsid w:val="001C4F79"/>
    <w:rsid w:val="001F168B"/>
    <w:rsid w:val="001F7831"/>
    <w:rsid w:val="00201603"/>
    <w:rsid w:val="00204045"/>
    <w:rsid w:val="0020712B"/>
    <w:rsid w:val="002075EE"/>
    <w:rsid w:val="0022606D"/>
    <w:rsid w:val="00227368"/>
    <w:rsid w:val="00231728"/>
    <w:rsid w:val="00243FA7"/>
    <w:rsid w:val="00244A05"/>
    <w:rsid w:val="00250404"/>
    <w:rsid w:val="00256B74"/>
    <w:rsid w:val="00257267"/>
    <w:rsid w:val="002610D8"/>
    <w:rsid w:val="00267B13"/>
    <w:rsid w:val="00272931"/>
    <w:rsid w:val="002747EC"/>
    <w:rsid w:val="002855BF"/>
    <w:rsid w:val="00291CD4"/>
    <w:rsid w:val="002938F9"/>
    <w:rsid w:val="002A32E6"/>
    <w:rsid w:val="002A710C"/>
    <w:rsid w:val="002A7DFA"/>
    <w:rsid w:val="002B2988"/>
    <w:rsid w:val="002B5128"/>
    <w:rsid w:val="002E542F"/>
    <w:rsid w:val="002F0D22"/>
    <w:rsid w:val="00306577"/>
    <w:rsid w:val="0031051D"/>
    <w:rsid w:val="00311B17"/>
    <w:rsid w:val="00314268"/>
    <w:rsid w:val="003172DC"/>
    <w:rsid w:val="00317DA1"/>
    <w:rsid w:val="003221AA"/>
    <w:rsid w:val="00325AE3"/>
    <w:rsid w:val="00325B14"/>
    <w:rsid w:val="00326069"/>
    <w:rsid w:val="00346294"/>
    <w:rsid w:val="00351F09"/>
    <w:rsid w:val="0035462D"/>
    <w:rsid w:val="0036459E"/>
    <w:rsid w:val="00364B41"/>
    <w:rsid w:val="0037115B"/>
    <w:rsid w:val="00376E2A"/>
    <w:rsid w:val="00383096"/>
    <w:rsid w:val="0039346C"/>
    <w:rsid w:val="00395F5D"/>
    <w:rsid w:val="003A030A"/>
    <w:rsid w:val="003A41EF"/>
    <w:rsid w:val="003B40AD"/>
    <w:rsid w:val="003C1251"/>
    <w:rsid w:val="003C4E37"/>
    <w:rsid w:val="003C6FC8"/>
    <w:rsid w:val="003C7D69"/>
    <w:rsid w:val="003D0FD0"/>
    <w:rsid w:val="003E16BE"/>
    <w:rsid w:val="003E76E4"/>
    <w:rsid w:val="003F4E28"/>
    <w:rsid w:val="003F76B6"/>
    <w:rsid w:val="004006E8"/>
    <w:rsid w:val="00401855"/>
    <w:rsid w:val="00412C75"/>
    <w:rsid w:val="004267EF"/>
    <w:rsid w:val="00446C3A"/>
    <w:rsid w:val="0044796E"/>
    <w:rsid w:val="00465587"/>
    <w:rsid w:val="00477455"/>
    <w:rsid w:val="004A1F7B"/>
    <w:rsid w:val="004B7E6F"/>
    <w:rsid w:val="004C44D2"/>
    <w:rsid w:val="004D3578"/>
    <w:rsid w:val="004D380D"/>
    <w:rsid w:val="004D4285"/>
    <w:rsid w:val="004E213A"/>
    <w:rsid w:val="004E3C98"/>
    <w:rsid w:val="004E5EA8"/>
    <w:rsid w:val="004E7553"/>
    <w:rsid w:val="004F4540"/>
    <w:rsid w:val="004F68D1"/>
    <w:rsid w:val="004F73A7"/>
    <w:rsid w:val="00503171"/>
    <w:rsid w:val="0050416E"/>
    <w:rsid w:val="00506C28"/>
    <w:rsid w:val="00534DA0"/>
    <w:rsid w:val="00536BF1"/>
    <w:rsid w:val="00537809"/>
    <w:rsid w:val="00543E6C"/>
    <w:rsid w:val="005443E1"/>
    <w:rsid w:val="005558FB"/>
    <w:rsid w:val="00565087"/>
    <w:rsid w:val="0056573F"/>
    <w:rsid w:val="00571279"/>
    <w:rsid w:val="0057766C"/>
    <w:rsid w:val="00586D67"/>
    <w:rsid w:val="0059375A"/>
    <w:rsid w:val="005A13AB"/>
    <w:rsid w:val="005A49C6"/>
    <w:rsid w:val="005A7A1A"/>
    <w:rsid w:val="005C766E"/>
    <w:rsid w:val="005C7CD5"/>
    <w:rsid w:val="0060796E"/>
    <w:rsid w:val="00611566"/>
    <w:rsid w:val="00617F4C"/>
    <w:rsid w:val="00634339"/>
    <w:rsid w:val="00646D99"/>
    <w:rsid w:val="00656910"/>
    <w:rsid w:val="006574C0"/>
    <w:rsid w:val="006619AE"/>
    <w:rsid w:val="006625A2"/>
    <w:rsid w:val="00666249"/>
    <w:rsid w:val="00696821"/>
    <w:rsid w:val="006A2A88"/>
    <w:rsid w:val="006C5FEA"/>
    <w:rsid w:val="006C66D8"/>
    <w:rsid w:val="006C7E76"/>
    <w:rsid w:val="006D1E24"/>
    <w:rsid w:val="006D35DE"/>
    <w:rsid w:val="006D4919"/>
    <w:rsid w:val="006E1057"/>
    <w:rsid w:val="006E1417"/>
    <w:rsid w:val="006F6A2C"/>
    <w:rsid w:val="007069DC"/>
    <w:rsid w:val="00710201"/>
    <w:rsid w:val="0072073A"/>
    <w:rsid w:val="00723B23"/>
    <w:rsid w:val="00726F1E"/>
    <w:rsid w:val="007342B5"/>
    <w:rsid w:val="00734A5B"/>
    <w:rsid w:val="00744E76"/>
    <w:rsid w:val="00757D40"/>
    <w:rsid w:val="0076128F"/>
    <w:rsid w:val="007662B5"/>
    <w:rsid w:val="00781F0F"/>
    <w:rsid w:val="0078344A"/>
    <w:rsid w:val="007866EF"/>
    <w:rsid w:val="0078727C"/>
    <w:rsid w:val="0079049D"/>
    <w:rsid w:val="00793DC5"/>
    <w:rsid w:val="00796823"/>
    <w:rsid w:val="007A2E55"/>
    <w:rsid w:val="007A48D1"/>
    <w:rsid w:val="007B18D8"/>
    <w:rsid w:val="007C095F"/>
    <w:rsid w:val="007C2DD0"/>
    <w:rsid w:val="007C620A"/>
    <w:rsid w:val="007D3685"/>
    <w:rsid w:val="007E2116"/>
    <w:rsid w:val="007E7F70"/>
    <w:rsid w:val="007F2E08"/>
    <w:rsid w:val="008024FA"/>
    <w:rsid w:val="008028A4"/>
    <w:rsid w:val="00812EE6"/>
    <w:rsid w:val="00813245"/>
    <w:rsid w:val="008159A5"/>
    <w:rsid w:val="008218FD"/>
    <w:rsid w:val="00822172"/>
    <w:rsid w:val="00824368"/>
    <w:rsid w:val="00840DE0"/>
    <w:rsid w:val="00847CD0"/>
    <w:rsid w:val="008607A8"/>
    <w:rsid w:val="00862E5D"/>
    <w:rsid w:val="0086354A"/>
    <w:rsid w:val="008768CA"/>
    <w:rsid w:val="00877EF9"/>
    <w:rsid w:val="008802C4"/>
    <w:rsid w:val="00880559"/>
    <w:rsid w:val="008862F1"/>
    <w:rsid w:val="00894A98"/>
    <w:rsid w:val="008A3E04"/>
    <w:rsid w:val="008B5306"/>
    <w:rsid w:val="008B54E8"/>
    <w:rsid w:val="008C2E2A"/>
    <w:rsid w:val="008C3057"/>
    <w:rsid w:val="008D2E4D"/>
    <w:rsid w:val="008D6F88"/>
    <w:rsid w:val="008F396F"/>
    <w:rsid w:val="008F3DCD"/>
    <w:rsid w:val="0090271F"/>
    <w:rsid w:val="00902DB9"/>
    <w:rsid w:val="0090466A"/>
    <w:rsid w:val="00905E5A"/>
    <w:rsid w:val="00923655"/>
    <w:rsid w:val="009248C6"/>
    <w:rsid w:val="009272DC"/>
    <w:rsid w:val="009339CB"/>
    <w:rsid w:val="00936071"/>
    <w:rsid w:val="009376CD"/>
    <w:rsid w:val="00940212"/>
    <w:rsid w:val="00942EC2"/>
    <w:rsid w:val="009464F9"/>
    <w:rsid w:val="009477BF"/>
    <w:rsid w:val="009559BE"/>
    <w:rsid w:val="00955A43"/>
    <w:rsid w:val="0096169D"/>
    <w:rsid w:val="00961B32"/>
    <w:rsid w:val="00962509"/>
    <w:rsid w:val="00970DB3"/>
    <w:rsid w:val="00974BB0"/>
    <w:rsid w:val="00975BCD"/>
    <w:rsid w:val="009818A2"/>
    <w:rsid w:val="00981A34"/>
    <w:rsid w:val="0099263B"/>
    <w:rsid w:val="009928A9"/>
    <w:rsid w:val="009A0AF3"/>
    <w:rsid w:val="009B07CD"/>
    <w:rsid w:val="009B255E"/>
    <w:rsid w:val="009C19E9"/>
    <w:rsid w:val="009D74A6"/>
    <w:rsid w:val="009D765C"/>
    <w:rsid w:val="009E0E87"/>
    <w:rsid w:val="009E504D"/>
    <w:rsid w:val="009F7F8E"/>
    <w:rsid w:val="00A10F02"/>
    <w:rsid w:val="00A17176"/>
    <w:rsid w:val="00A204CA"/>
    <w:rsid w:val="00A209D6"/>
    <w:rsid w:val="00A22738"/>
    <w:rsid w:val="00A36F5F"/>
    <w:rsid w:val="00A37134"/>
    <w:rsid w:val="00A430EC"/>
    <w:rsid w:val="00A50889"/>
    <w:rsid w:val="00A53724"/>
    <w:rsid w:val="00A54B2B"/>
    <w:rsid w:val="00A703B6"/>
    <w:rsid w:val="00A725F2"/>
    <w:rsid w:val="00A82346"/>
    <w:rsid w:val="00A91C27"/>
    <w:rsid w:val="00A9671C"/>
    <w:rsid w:val="00AA1553"/>
    <w:rsid w:val="00AA5DD1"/>
    <w:rsid w:val="00AB2433"/>
    <w:rsid w:val="00AD1260"/>
    <w:rsid w:val="00AD7E7C"/>
    <w:rsid w:val="00B00400"/>
    <w:rsid w:val="00B05380"/>
    <w:rsid w:val="00B05962"/>
    <w:rsid w:val="00B15449"/>
    <w:rsid w:val="00B16C2F"/>
    <w:rsid w:val="00B27303"/>
    <w:rsid w:val="00B43F13"/>
    <w:rsid w:val="00B47FD1"/>
    <w:rsid w:val="00B516BB"/>
    <w:rsid w:val="00B65D78"/>
    <w:rsid w:val="00B669E9"/>
    <w:rsid w:val="00B736DE"/>
    <w:rsid w:val="00B7538C"/>
    <w:rsid w:val="00B81975"/>
    <w:rsid w:val="00B84DB2"/>
    <w:rsid w:val="00B91537"/>
    <w:rsid w:val="00B918BE"/>
    <w:rsid w:val="00BA5CED"/>
    <w:rsid w:val="00BC3555"/>
    <w:rsid w:val="00BD0512"/>
    <w:rsid w:val="00BD15A6"/>
    <w:rsid w:val="00BE34D8"/>
    <w:rsid w:val="00BE4AA2"/>
    <w:rsid w:val="00BF1614"/>
    <w:rsid w:val="00BF3CF1"/>
    <w:rsid w:val="00BF7706"/>
    <w:rsid w:val="00C018DC"/>
    <w:rsid w:val="00C12B51"/>
    <w:rsid w:val="00C24650"/>
    <w:rsid w:val="00C24CF1"/>
    <w:rsid w:val="00C25465"/>
    <w:rsid w:val="00C260AE"/>
    <w:rsid w:val="00C263B8"/>
    <w:rsid w:val="00C31806"/>
    <w:rsid w:val="00C33079"/>
    <w:rsid w:val="00C35FC8"/>
    <w:rsid w:val="00C55A12"/>
    <w:rsid w:val="00C6553E"/>
    <w:rsid w:val="00C67E17"/>
    <w:rsid w:val="00C83A13"/>
    <w:rsid w:val="00C84EB5"/>
    <w:rsid w:val="00C86F10"/>
    <w:rsid w:val="00C9068C"/>
    <w:rsid w:val="00C92967"/>
    <w:rsid w:val="00CA00BB"/>
    <w:rsid w:val="00CA3D0C"/>
    <w:rsid w:val="00CA654B"/>
    <w:rsid w:val="00CB72B8"/>
    <w:rsid w:val="00CD0BA8"/>
    <w:rsid w:val="00CD0E94"/>
    <w:rsid w:val="00CD4C7B"/>
    <w:rsid w:val="00CD58FE"/>
    <w:rsid w:val="00CD6880"/>
    <w:rsid w:val="00CE4161"/>
    <w:rsid w:val="00CE49C8"/>
    <w:rsid w:val="00D23495"/>
    <w:rsid w:val="00D2593E"/>
    <w:rsid w:val="00D27293"/>
    <w:rsid w:val="00D33BE3"/>
    <w:rsid w:val="00D3792D"/>
    <w:rsid w:val="00D54820"/>
    <w:rsid w:val="00D55E47"/>
    <w:rsid w:val="00D62E19"/>
    <w:rsid w:val="00D67CD1"/>
    <w:rsid w:val="00D71828"/>
    <w:rsid w:val="00D738D6"/>
    <w:rsid w:val="00D80795"/>
    <w:rsid w:val="00D854BE"/>
    <w:rsid w:val="00D87E00"/>
    <w:rsid w:val="00D9134D"/>
    <w:rsid w:val="00D96D11"/>
    <w:rsid w:val="00DA7A03"/>
    <w:rsid w:val="00DB0DB8"/>
    <w:rsid w:val="00DB1818"/>
    <w:rsid w:val="00DB2C81"/>
    <w:rsid w:val="00DC309B"/>
    <w:rsid w:val="00DC4DA2"/>
    <w:rsid w:val="00DC5261"/>
    <w:rsid w:val="00DE25D2"/>
    <w:rsid w:val="00DF7C20"/>
    <w:rsid w:val="00E038FB"/>
    <w:rsid w:val="00E179F4"/>
    <w:rsid w:val="00E32299"/>
    <w:rsid w:val="00E354F0"/>
    <w:rsid w:val="00E46C08"/>
    <w:rsid w:val="00E471CF"/>
    <w:rsid w:val="00E47873"/>
    <w:rsid w:val="00E6144E"/>
    <w:rsid w:val="00E62835"/>
    <w:rsid w:val="00E63563"/>
    <w:rsid w:val="00E6480E"/>
    <w:rsid w:val="00E67FE3"/>
    <w:rsid w:val="00E77645"/>
    <w:rsid w:val="00E83697"/>
    <w:rsid w:val="00E859B6"/>
    <w:rsid w:val="00E866C2"/>
    <w:rsid w:val="00E9456A"/>
    <w:rsid w:val="00EA66C9"/>
    <w:rsid w:val="00EB1C7B"/>
    <w:rsid w:val="00EB5D32"/>
    <w:rsid w:val="00EB73AF"/>
    <w:rsid w:val="00EC4A25"/>
    <w:rsid w:val="00EF612C"/>
    <w:rsid w:val="00F025A2"/>
    <w:rsid w:val="00F036E9"/>
    <w:rsid w:val="00F07388"/>
    <w:rsid w:val="00F10A31"/>
    <w:rsid w:val="00F10A61"/>
    <w:rsid w:val="00F2026E"/>
    <w:rsid w:val="00F2210A"/>
    <w:rsid w:val="00F26AFB"/>
    <w:rsid w:val="00F31372"/>
    <w:rsid w:val="00F3438A"/>
    <w:rsid w:val="00F37743"/>
    <w:rsid w:val="00F42493"/>
    <w:rsid w:val="00F50342"/>
    <w:rsid w:val="00F54A3D"/>
    <w:rsid w:val="00F54CB0"/>
    <w:rsid w:val="00F579CD"/>
    <w:rsid w:val="00F653B8"/>
    <w:rsid w:val="00F71B89"/>
    <w:rsid w:val="00F7353C"/>
    <w:rsid w:val="00F740E7"/>
    <w:rsid w:val="00F76F8F"/>
    <w:rsid w:val="00F87048"/>
    <w:rsid w:val="00F87257"/>
    <w:rsid w:val="00F8798D"/>
    <w:rsid w:val="00F90E15"/>
    <w:rsid w:val="00F941DF"/>
    <w:rsid w:val="00FA1266"/>
    <w:rsid w:val="00FA1FFD"/>
    <w:rsid w:val="00FB36FA"/>
    <w:rsid w:val="00FC1192"/>
    <w:rsid w:val="00FC5072"/>
    <w:rsid w:val="00FC626D"/>
    <w:rsid w:val="00FE106D"/>
    <w:rsid w:val="00FE251B"/>
    <w:rsid w:val="00FE3DED"/>
    <w:rsid w:val="00FF7C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C581442-E043-45AC-B7B9-CD69E7B4A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F90E15"/>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ext2">
    <w:name w:val="Doc-text2"/>
    <w:basedOn w:val="Normal"/>
    <w:link w:val="Doc-text2Char"/>
    <w:qFormat/>
    <w:rsid w:val="00A91C27"/>
    <w:pPr>
      <w:tabs>
        <w:tab w:val="left" w:pos="1622"/>
      </w:tabs>
      <w:overflowPunct w:val="0"/>
      <w:autoSpaceDE w:val="0"/>
      <w:autoSpaceDN w:val="0"/>
      <w:adjustRightInd w:val="0"/>
      <w:spacing w:after="0"/>
      <w:ind w:left="1622" w:hanging="363"/>
      <w:textAlignment w:val="baseline"/>
    </w:pPr>
    <w:rPr>
      <w:rFonts w:ascii="Arial" w:hAnsi="Arial"/>
      <w:lang w:eastAsia="ja-JP"/>
    </w:rPr>
  </w:style>
  <w:style w:type="character" w:customStyle="1" w:styleId="Doc-text2Char">
    <w:name w:val="Doc-text2 Char"/>
    <w:link w:val="Doc-text2"/>
    <w:qFormat/>
    <w:rsid w:val="00A91C27"/>
    <w:rPr>
      <w:rFonts w:ascii="Arial" w:hAnsi="Arial"/>
      <w:lang w:eastAsia="ja-JP"/>
    </w:rPr>
  </w:style>
  <w:style w:type="character" w:customStyle="1" w:styleId="NOChar">
    <w:name w:val="NO Char"/>
    <w:link w:val="NO"/>
    <w:autoRedefine/>
    <w:qFormat/>
    <w:rsid w:val="003221AA"/>
    <w:rPr>
      <w:lang w:eastAsia="en-US"/>
    </w:rPr>
  </w:style>
  <w:style w:type="character" w:customStyle="1" w:styleId="B1Char1">
    <w:name w:val="B1 Char1"/>
    <w:link w:val="B1"/>
    <w:autoRedefine/>
    <w:qFormat/>
    <w:rsid w:val="003221AA"/>
    <w:rPr>
      <w:lang w:eastAsia="en-US"/>
    </w:rPr>
  </w:style>
  <w:style w:type="character" w:customStyle="1" w:styleId="B2Char">
    <w:name w:val="B2 Char"/>
    <w:link w:val="B2"/>
    <w:autoRedefine/>
    <w:qFormat/>
    <w:rsid w:val="003221AA"/>
    <w:rPr>
      <w:lang w:eastAsia="en-US"/>
    </w:rPr>
  </w:style>
  <w:style w:type="character" w:customStyle="1" w:styleId="B3Char2">
    <w:name w:val="B3 Char2"/>
    <w:link w:val="B3"/>
    <w:autoRedefine/>
    <w:qFormat/>
    <w:rsid w:val="003221AA"/>
    <w:rPr>
      <w:lang w:eastAsia="en-US"/>
    </w:rPr>
  </w:style>
  <w:style w:type="character" w:customStyle="1" w:styleId="B4Char">
    <w:name w:val="B4 Char"/>
    <w:link w:val="B4"/>
    <w:autoRedefine/>
    <w:qFormat/>
    <w:rsid w:val="003221AA"/>
    <w:rPr>
      <w:lang w:eastAsia="en-US"/>
    </w:rPr>
  </w:style>
  <w:style w:type="character" w:customStyle="1" w:styleId="fontstyle01">
    <w:name w:val="fontstyle01"/>
    <w:basedOn w:val="DefaultParagraphFont"/>
    <w:autoRedefine/>
    <w:qFormat/>
    <w:rsid w:val="003221AA"/>
    <w:rPr>
      <w:rFonts w:ascii="TimesNewRomanPSMT" w:eastAsia="TimesNewRomanPSMT" w:hint="eastAsia"/>
      <w:color w:val="000000"/>
      <w:sz w:val="20"/>
      <w:szCs w:val="20"/>
    </w:rPr>
  </w:style>
  <w:style w:type="character" w:customStyle="1" w:styleId="normaltextrun">
    <w:name w:val="normaltextrun"/>
    <w:basedOn w:val="DefaultParagraphFont"/>
    <w:rsid w:val="00617F4C"/>
  </w:style>
  <w:style w:type="character" w:customStyle="1" w:styleId="TALCar">
    <w:name w:val="TAL Car"/>
    <w:link w:val="TAL"/>
    <w:autoRedefine/>
    <w:qFormat/>
    <w:rsid w:val="00141ED7"/>
    <w:rPr>
      <w:rFonts w:ascii="Arial" w:hAnsi="Arial"/>
      <w:sz w:val="18"/>
      <w:lang w:eastAsia="en-US"/>
    </w:rPr>
  </w:style>
  <w:style w:type="paragraph" w:styleId="Revision">
    <w:name w:val="Revision"/>
    <w:hidden/>
    <w:uiPriority w:val="99"/>
    <w:semiHidden/>
    <w:rsid w:val="000B228C"/>
    <w:rPr>
      <w:lang w:eastAsia="en-US"/>
    </w:rPr>
  </w:style>
  <w:style w:type="character" w:customStyle="1" w:styleId="PLChar">
    <w:name w:val="PL Char"/>
    <w:link w:val="PL"/>
    <w:autoRedefine/>
    <w:qFormat/>
    <w:rsid w:val="00F90E15"/>
    <w:rPr>
      <w:rFonts w:ascii="Courier New" w:hAnsi="Courier New"/>
      <w:noProof/>
      <w:sz w:val="16"/>
      <w:shd w:val="clear" w:color="auto" w:fill="E7E6E6" w:themeFill="background2"/>
      <w:lang w:eastAsia="en-US"/>
    </w:rPr>
  </w:style>
  <w:style w:type="character" w:styleId="CommentReference">
    <w:name w:val="annotation reference"/>
    <w:basedOn w:val="DefaultParagraphFont"/>
    <w:rsid w:val="00107688"/>
    <w:rPr>
      <w:sz w:val="16"/>
      <w:szCs w:val="16"/>
    </w:rPr>
  </w:style>
  <w:style w:type="character" w:customStyle="1" w:styleId="TAHCar">
    <w:name w:val="TAH Car"/>
    <w:link w:val="TAH"/>
    <w:qFormat/>
    <w:locked/>
    <w:rsid w:val="0044796E"/>
    <w:rPr>
      <w:rFonts w:ascii="Arial" w:hAnsi="Arial"/>
      <w:b/>
      <w:sz w:val="18"/>
      <w:lang w:eastAsia="en-US"/>
    </w:rPr>
  </w:style>
  <w:style w:type="character" w:customStyle="1" w:styleId="THChar">
    <w:name w:val="TH Char"/>
    <w:link w:val="TH"/>
    <w:qFormat/>
    <w:rsid w:val="0044796E"/>
    <w:rPr>
      <w:rFonts w:ascii="Arial" w:hAnsi="Arial"/>
      <w:b/>
      <w:lang w:eastAsia="en-US"/>
    </w:rPr>
  </w:style>
  <w:style w:type="character" w:customStyle="1" w:styleId="Heading4Char">
    <w:name w:val="Heading 4 Char"/>
    <w:basedOn w:val="DefaultParagraphFont"/>
    <w:link w:val="Heading4"/>
    <w:rsid w:val="00B81975"/>
    <w:rPr>
      <w:rFonts w:ascii="Arial" w:hAnsi="Arial"/>
      <w:sz w:val="24"/>
      <w:lang w:eastAsia="en-US"/>
    </w:rPr>
  </w:style>
  <w:style w:type="character" w:customStyle="1" w:styleId="EditorsNoteChar">
    <w:name w:val="Editor's Note Char"/>
    <w:aliases w:val="EN Char"/>
    <w:link w:val="EditorsNote"/>
    <w:qFormat/>
    <w:rsid w:val="003C125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3bis/Report/R2-2311701.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RBI5PAMIO524-1616901215-21647</_dlc_DocId>
    <_dlc_DocIdUrl xmlns="71c5aaf6-e6ce-465b-b873-5148d2a4c105">
      <Url>https://nokia.sharepoint.com/sites/gxp/_layouts/15/DocIdRedir.aspx?ID=RBI5PAMIO524-1616901215-21647</Url>
      <Description>RBI5PAMIO524-1616901215-21647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DF06BE9F-A7E4-43B1-8E9F-35D05E716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1806</TotalTime>
  <Pages>1</Pages>
  <Words>3080</Words>
  <Characters>17562</Characters>
  <Application>Microsoft Office Word</Application>
  <DocSecurity>4</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20601</CharactersWithSpaces>
  <SharedDoc>false</SharedDoc>
  <HyperlinkBase/>
  <HLinks>
    <vt:vector size="6" baseType="variant">
      <vt:variant>
        <vt:i4>7995485</vt:i4>
      </vt:variant>
      <vt:variant>
        <vt:i4>0</vt:i4>
      </vt:variant>
      <vt:variant>
        <vt:i4>0</vt:i4>
      </vt:variant>
      <vt:variant>
        <vt:i4>5</vt:i4>
      </vt:variant>
      <vt:variant>
        <vt:lpwstr>https://www.3gpp.org/ftp/tsg_ran/WG2_RL2/TSGR2_123bis/Report/R2-2311701.zip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(GWO1)</cp:lastModifiedBy>
  <cp:revision>142</cp:revision>
  <dcterms:created xsi:type="dcterms:W3CDTF">2024-02-03T06:54:00Z</dcterms:created>
  <dcterms:modified xsi:type="dcterms:W3CDTF">2024-05-10T16:36:00Z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a17efcd1-8cf3-4561-a642-e3d949ec6859</vt:lpwstr>
  </property>
  <property fmtid="{D5CDD505-2E9C-101B-9397-08002B2CF9AE}" pid="4" name="MediaServiceImageTags">
    <vt:lpwstr/>
  </property>
</Properties>
</file>